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18BA" w:rsidRPr="007D3E81" w:rsidRDefault="003E18BA" w:rsidP="003E18B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#118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bookmarkStart w:id="1" w:name="_GoBack"/>
      <w:bookmarkEnd w:id="1"/>
      <w:r w:rsidR="00841B5C">
        <w:rPr>
          <w:b/>
          <w:i/>
          <w:noProof/>
          <w:sz w:val="28"/>
        </w:rPr>
        <w:t>R3-226324</w:t>
      </w:r>
      <w:r>
        <w:rPr>
          <w:b/>
          <w:i/>
          <w:noProof/>
          <w:sz w:val="28"/>
        </w:rPr>
        <w:fldChar w:fldCharType="end"/>
      </w:r>
    </w:p>
    <w:p w:rsidR="003E18BA" w:rsidRDefault="003E18BA" w:rsidP="003E18B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Toulouse, FR, 14-18 Nov, 2022</w:t>
      </w:r>
    </w:p>
    <w:p w:rsidR="0037119B" w:rsidRPr="003E18BA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8015E6" w:rsidRPr="008015E6" w:rsidRDefault="0037119B" w:rsidP="008015E6">
      <w:pPr>
        <w:tabs>
          <w:tab w:val="left" w:pos="1985"/>
        </w:tabs>
        <w:ind w:left="1980" w:hanging="1980"/>
        <w:rPr>
          <w:rStyle w:val="a4"/>
          <w:rFonts w:eastAsiaTheme="minorEastAsi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4311A">
        <w:rPr>
          <w:rFonts w:ascii="Arial" w:hAnsi="Arial"/>
          <w:sz w:val="24"/>
          <w:lang w:eastAsia="zh-CN"/>
        </w:rPr>
        <w:t xml:space="preserve">(TP to </w:t>
      </w:r>
      <w:r w:rsidR="000B088A">
        <w:rPr>
          <w:rFonts w:ascii="Arial" w:hAnsi="Arial"/>
          <w:sz w:val="24"/>
          <w:lang w:eastAsia="zh-CN"/>
        </w:rPr>
        <w:t>TS 38.42</w:t>
      </w:r>
      <w:r w:rsidR="00E4311A">
        <w:rPr>
          <w:rFonts w:ascii="Arial" w:hAnsi="Arial"/>
          <w:sz w:val="24"/>
          <w:lang w:eastAsia="zh-CN"/>
        </w:rPr>
        <w:t xml:space="preserve">3 BL CR) </w:t>
      </w:r>
      <w:r w:rsidR="004F0646">
        <w:rPr>
          <w:rFonts w:ascii="Arial" w:hAnsi="Arial"/>
          <w:sz w:val="24"/>
          <w:lang w:eastAsia="zh-CN"/>
        </w:rPr>
        <w:t>Consideration on selective activation of SCGs</w:t>
      </w:r>
    </w:p>
    <w:p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0B088A">
        <w:rPr>
          <w:rFonts w:ascii="Arial" w:hAnsi="Arial"/>
          <w:sz w:val="24"/>
          <w:lang w:eastAsia="zh-CN"/>
        </w:rPr>
        <w:t>14.</w:t>
      </w:r>
      <w:r w:rsidR="00603DA4">
        <w:rPr>
          <w:rFonts w:ascii="Arial" w:hAnsi="Arial"/>
          <w:sz w:val="24"/>
          <w:lang w:eastAsia="zh-CN"/>
        </w:rPr>
        <w:t>4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E4311A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0653C1" w:rsidRDefault="000C5FB5" w:rsidP="00A4732F">
      <w:pPr>
        <w:rPr>
          <w:lang w:eastAsia="zh-CN"/>
        </w:rPr>
      </w:pPr>
      <w:r>
        <w:rPr>
          <w:lang w:eastAsia="zh-CN"/>
        </w:rPr>
        <w:t>In</w:t>
      </w:r>
      <w:r w:rsidR="003C2899">
        <w:rPr>
          <w:lang w:eastAsia="zh-CN"/>
        </w:rPr>
        <w:t xml:space="preserve"> </w:t>
      </w:r>
      <w:r w:rsidR="00A4732F">
        <w:rPr>
          <w:lang w:eastAsia="zh-CN"/>
        </w:rPr>
        <w:t>RAN3#117</w:t>
      </w:r>
      <w:r w:rsidR="00767A1D">
        <w:rPr>
          <w:lang w:eastAsia="zh-CN"/>
        </w:rPr>
        <w:t>bis</w:t>
      </w:r>
      <w:r w:rsidR="003C2899">
        <w:rPr>
          <w:lang w:eastAsia="zh-CN"/>
        </w:rPr>
        <w:t>-</w:t>
      </w:r>
      <w:r w:rsidR="00A4732F">
        <w:rPr>
          <w:lang w:eastAsia="zh-CN"/>
        </w:rPr>
        <w:t>e meeting, the following agreements</w:t>
      </w:r>
      <w:r w:rsidR="00767A1D">
        <w:rPr>
          <w:lang w:eastAsia="zh-CN"/>
        </w:rPr>
        <w:t>/WAs</w:t>
      </w:r>
      <w:r w:rsidR="00A4732F">
        <w:rPr>
          <w:lang w:eastAsia="zh-CN"/>
        </w:rPr>
        <w:t xml:space="preserve"> have been reached: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31"/>
      </w:tblGrid>
      <w:tr w:rsidR="00B5732F" w:rsidTr="005A6025">
        <w:tc>
          <w:tcPr>
            <w:tcW w:w="9631" w:type="dxa"/>
            <w:shd w:val="pct5" w:color="auto" w:fill="auto"/>
          </w:tcPr>
          <w:p w:rsidR="00767A1D" w:rsidRDefault="00767A1D" w:rsidP="00767A1D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RAN3 considers the Inter-CU and Intra-CU cases with equal priority, and studies both the F1 and </w:t>
            </w:r>
            <w:proofErr w:type="spellStart"/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>Xn</w:t>
            </w:r>
            <w:proofErr w:type="spellEnd"/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>signaling</w:t>
            </w:r>
            <w:proofErr w:type="spellEnd"/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aspects. It can be revisited based on RAN2 progress. </w:t>
            </w:r>
            <w:r>
              <w:rPr>
                <w:rFonts w:ascii="Calibri" w:hAnsi="Calibri" w:cs="Calibri"/>
                <w:b/>
                <w:bCs/>
                <w:i/>
                <w:iCs/>
                <w:color w:val="008000"/>
                <w:sz w:val="18"/>
              </w:rPr>
              <w:t>[last meeting’s WA turned into agreement]</w:t>
            </w:r>
          </w:p>
          <w:p w:rsidR="00767A1D" w:rsidRDefault="00767A1D" w:rsidP="00767A1D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>WA: RAN3 will work to enable both indirect and direct early data forwarding in Selective Activation. At this moment, RAN3 does not foresee any scenarios where direct forwarding is not feasible/desired.</w:t>
            </w:r>
          </w:p>
          <w:p w:rsidR="00767A1D" w:rsidRDefault="00767A1D" w:rsidP="00767A1D">
            <w:pPr>
              <w:rPr>
                <w:rFonts w:ascii="Calibri" w:hAnsi="Calibri" w:cs="Calibri"/>
                <w:b/>
                <w:bCs/>
                <w:color w:val="008000"/>
                <w:sz w:val="18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WA (up to RAN2’s discussion): RAN3 assumes the last serving (source) </w:t>
            </w:r>
            <w:proofErr w:type="spellStart"/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>PSCell</w:t>
            </w:r>
            <w:proofErr w:type="spellEnd"/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 xml:space="preserve"> may remain prepared within the prepared cells for Selective Activation.</w:t>
            </w:r>
          </w:p>
          <w:p w:rsidR="00B5732F" w:rsidRPr="00CD57E1" w:rsidRDefault="00767A1D" w:rsidP="00767A1D">
            <w:pPr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rFonts w:ascii="Calibri" w:hAnsi="Calibri" w:cs="Calibri"/>
                <w:b/>
                <w:bCs/>
                <w:color w:val="008000"/>
                <w:sz w:val="18"/>
              </w:rPr>
              <w:t>WA: Enhance signalling for Selective Activation.</w:t>
            </w:r>
          </w:p>
        </w:tc>
      </w:tr>
    </w:tbl>
    <w:p w:rsidR="003C2899" w:rsidRDefault="003C2899" w:rsidP="003C2899">
      <w:pPr>
        <w:rPr>
          <w:lang w:eastAsia="zh-CN"/>
        </w:rPr>
      </w:pPr>
    </w:p>
    <w:p w:rsidR="003C2899" w:rsidRPr="003C2899" w:rsidRDefault="00767A1D" w:rsidP="003C2899">
      <w:pPr>
        <w:rPr>
          <w:lang w:eastAsia="zh-CN"/>
        </w:rPr>
      </w:pPr>
      <w:r>
        <w:rPr>
          <w:lang w:eastAsia="zh-CN"/>
        </w:rPr>
        <w:t>In RAN2#119bis-e meeting, the following agreements/WAs have been reached:</w:t>
      </w:r>
    </w:p>
    <w:p w:rsidR="003C2899" w:rsidRDefault="003C2899" w:rsidP="003C2899">
      <w:pPr>
        <w:pStyle w:val="Agreement"/>
      </w:pPr>
      <w:r>
        <w:t>Baseline procedure to</w:t>
      </w:r>
      <w:r w:rsidRPr="00D936CB">
        <w:t xml:space="preserve"> support subsequent </w:t>
      </w:r>
      <w:r>
        <w:t xml:space="preserve">secondary </w:t>
      </w:r>
      <w:r w:rsidRPr="00D936CB">
        <w:t>cell group change</w:t>
      </w:r>
      <w:r>
        <w:t xml:space="preserve"> (FFS if UE keeps all configurations or if those are indicated by the network, FFS support of nested configs):</w:t>
      </w:r>
    </w:p>
    <w:p w:rsidR="003C2899" w:rsidRPr="00D936CB" w:rsidRDefault="003C2899" w:rsidP="003C2899">
      <w:pPr>
        <w:pStyle w:val="Agreement"/>
        <w:numPr>
          <w:ilvl w:val="0"/>
          <w:numId w:val="0"/>
        </w:numPr>
        <w:ind w:left="1619"/>
      </w:pPr>
      <w:r w:rsidRPr="00D936CB">
        <w:t>a.</w:t>
      </w:r>
      <w:r w:rsidRPr="00D936CB">
        <w:tab/>
        <w:t xml:space="preserve">Step 1: when the execution condition of a </w:t>
      </w:r>
      <w:r>
        <w:t>CPC</w:t>
      </w:r>
      <w:r w:rsidRPr="00D936CB">
        <w:t xml:space="preserve">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 is met, a UE performs the execution of </w:t>
      </w:r>
      <w:r>
        <w:t>CPC</w:t>
      </w:r>
      <w:r w:rsidRPr="00D936CB">
        <w:t xml:space="preserve"> towards this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. </w:t>
      </w:r>
    </w:p>
    <w:p w:rsidR="003C2899" w:rsidRPr="00D936CB" w:rsidRDefault="003C2899" w:rsidP="003C2899">
      <w:pPr>
        <w:pStyle w:val="Agreement"/>
        <w:numPr>
          <w:ilvl w:val="0"/>
          <w:numId w:val="0"/>
        </w:numPr>
        <w:ind w:left="1619"/>
      </w:pPr>
      <w:r w:rsidRPr="00D936CB">
        <w:t>b.</w:t>
      </w:r>
      <w:r w:rsidRPr="00D936CB">
        <w:tab/>
        <w:t xml:space="preserve">Step 2: After finishing the </w:t>
      </w:r>
      <w:proofErr w:type="spellStart"/>
      <w:r w:rsidRPr="00D936CB">
        <w:t>P</w:t>
      </w:r>
      <w:r>
        <w:t>S</w:t>
      </w:r>
      <w:r w:rsidRPr="00D936CB">
        <w:t>Cell</w:t>
      </w:r>
      <w:proofErr w:type="spellEnd"/>
      <w:r w:rsidRPr="00D936CB">
        <w:t xml:space="preserve"> addition or change</w:t>
      </w:r>
      <w:r>
        <w:t xml:space="preserve">, </w:t>
      </w:r>
      <w:r w:rsidRPr="00D936CB">
        <w:t xml:space="preserve">the UE doesn’t release conditional configuration of </w:t>
      </w:r>
      <w:r>
        <w:t xml:space="preserve">other candidate </w:t>
      </w:r>
      <w:proofErr w:type="spellStart"/>
      <w:r>
        <w:t>PSCells</w:t>
      </w:r>
      <w:proofErr w:type="spellEnd"/>
      <w:r>
        <w:t xml:space="preserve"> for subsequent </w:t>
      </w:r>
      <w:r w:rsidRPr="00D936CB">
        <w:t xml:space="preserve">CPC, the UE </w:t>
      </w:r>
      <w:r>
        <w:t>continues</w:t>
      </w:r>
      <w:r w:rsidRPr="00D936CB">
        <w:t xml:space="preserve"> evaluating the execution conditions of </w:t>
      </w:r>
      <w:r>
        <w:t xml:space="preserve">other </w:t>
      </w:r>
      <w:r w:rsidRPr="00D936CB">
        <w:t xml:space="preserve">candidate </w:t>
      </w:r>
      <w:proofErr w:type="spellStart"/>
      <w:r>
        <w:t>PS</w:t>
      </w:r>
      <w:r w:rsidRPr="00D936CB">
        <w:t>cells</w:t>
      </w:r>
      <w:proofErr w:type="spellEnd"/>
      <w:r w:rsidRPr="00D936CB">
        <w:t xml:space="preserve">. </w:t>
      </w:r>
    </w:p>
    <w:p w:rsidR="003C2899" w:rsidRDefault="003C2899" w:rsidP="003C2899">
      <w:pPr>
        <w:pStyle w:val="Agreement"/>
        <w:numPr>
          <w:ilvl w:val="0"/>
          <w:numId w:val="0"/>
        </w:numPr>
        <w:ind w:left="1619"/>
      </w:pPr>
      <w:r w:rsidRPr="00D936CB">
        <w:t>c.</w:t>
      </w:r>
      <w:r w:rsidRPr="00D936CB">
        <w:tab/>
        <w:t xml:space="preserve">Step 3: When the execution condition of a candidate </w:t>
      </w:r>
      <w:proofErr w:type="spellStart"/>
      <w:r>
        <w:t>PS</w:t>
      </w:r>
      <w:r w:rsidRPr="00D936CB">
        <w:t>cell</w:t>
      </w:r>
      <w:proofErr w:type="spellEnd"/>
      <w:r w:rsidRPr="00D936CB">
        <w:t xml:space="preserve"> is met, the UE performs the execution of CPC towards this candidate </w:t>
      </w:r>
      <w:proofErr w:type="spellStart"/>
      <w:r w:rsidRPr="00D936CB">
        <w:t>PSCell</w:t>
      </w:r>
      <w:proofErr w:type="spellEnd"/>
      <w:r w:rsidRPr="00D936CB">
        <w:t>.</w:t>
      </w:r>
    </w:p>
    <w:p w:rsidR="003C2899" w:rsidRDefault="003C2899" w:rsidP="003C2899">
      <w:pPr>
        <w:pStyle w:val="Agreement"/>
      </w:pPr>
      <w:r>
        <w:t>Confirm that “CPA” selective activation of cell groups will be supported for this WI objective</w:t>
      </w:r>
    </w:p>
    <w:p w:rsidR="003C2899" w:rsidRPr="00003ABA" w:rsidRDefault="003C2899" w:rsidP="003C2899">
      <w:pPr>
        <w:pStyle w:val="Agreement"/>
      </w:pPr>
      <w:r>
        <w:t xml:space="preserve">Confirm that we aim to support delta configuration, i.e. that there need to be a known reference.  </w:t>
      </w:r>
    </w:p>
    <w:p w:rsidR="003C2899" w:rsidRPr="003C2899" w:rsidRDefault="003C2899" w:rsidP="003C2899">
      <w:pPr>
        <w:pStyle w:val="Agreement"/>
      </w:pPr>
      <w:r>
        <w:t xml:space="preserve">RAN2 aim to support selective activation of cell groups without RRC reconfiguration with respect to security (FFS, need to consult with SA3 at some point in time). </w:t>
      </w:r>
    </w:p>
    <w:p w:rsidR="000653C1" w:rsidRDefault="000653C1" w:rsidP="005A6025">
      <w:pPr>
        <w:spacing w:before="240"/>
        <w:rPr>
          <w:lang w:eastAsia="zh-CN"/>
        </w:rPr>
      </w:pPr>
      <w:r>
        <w:rPr>
          <w:lang w:eastAsia="zh-CN"/>
        </w:rPr>
        <w:t xml:space="preserve">In this contribution, we will </w:t>
      </w:r>
      <w:r w:rsidR="00E4311A">
        <w:rPr>
          <w:lang w:eastAsia="zh-CN"/>
        </w:rPr>
        <w:t>analyse</w:t>
      </w:r>
      <w:r>
        <w:rPr>
          <w:lang w:eastAsia="zh-CN"/>
        </w:rPr>
        <w:t xml:space="preserve"> the </w:t>
      </w:r>
      <w:r w:rsidR="00E4311A">
        <w:rPr>
          <w:lang w:eastAsia="zh-CN"/>
        </w:rPr>
        <w:t xml:space="preserve">specification impacts </w:t>
      </w:r>
      <w:r w:rsidR="00AE04A8">
        <w:rPr>
          <w:lang w:eastAsia="zh-CN"/>
        </w:rPr>
        <w:t xml:space="preserve">on </w:t>
      </w:r>
      <w:r w:rsidR="00726D40">
        <w:rPr>
          <w:lang w:eastAsia="zh-CN"/>
        </w:rPr>
        <w:t xml:space="preserve">SCG selective activation </w:t>
      </w:r>
      <w:r w:rsidR="00767A1D">
        <w:rPr>
          <w:lang w:eastAsia="zh-CN"/>
        </w:rPr>
        <w:t xml:space="preserve">based on the progress of RAN2 and RAN3, </w:t>
      </w:r>
      <w:r w:rsidR="00E4311A">
        <w:rPr>
          <w:lang w:eastAsia="zh-CN"/>
        </w:rPr>
        <w:t xml:space="preserve">and </w:t>
      </w:r>
      <w:r w:rsidR="00767A1D">
        <w:rPr>
          <w:lang w:eastAsia="zh-CN"/>
        </w:rPr>
        <w:t xml:space="preserve">provide </w:t>
      </w:r>
      <w:r w:rsidR="00E4311A">
        <w:rPr>
          <w:lang w:eastAsia="zh-CN"/>
        </w:rPr>
        <w:t xml:space="preserve">the </w:t>
      </w:r>
      <w:r w:rsidR="00A4732F">
        <w:rPr>
          <w:lang w:eastAsia="zh-CN"/>
        </w:rPr>
        <w:t>TP</w:t>
      </w:r>
      <w:r w:rsidR="009A7FD0">
        <w:rPr>
          <w:lang w:eastAsia="zh-CN"/>
        </w:rPr>
        <w:t xml:space="preserve"> to the</w:t>
      </w:r>
      <w:r w:rsidR="00A4732F">
        <w:rPr>
          <w:lang w:eastAsia="zh-CN"/>
        </w:rPr>
        <w:t xml:space="preserve"> TS 38.42</w:t>
      </w:r>
      <w:r w:rsidR="00E4311A">
        <w:rPr>
          <w:lang w:eastAsia="zh-CN"/>
        </w:rPr>
        <w:t>3</w:t>
      </w:r>
      <w:r w:rsidR="00767A1D">
        <w:rPr>
          <w:lang w:eastAsia="zh-CN"/>
        </w:rPr>
        <w:t xml:space="preserve"> BL CR</w:t>
      </w:r>
      <w:r w:rsidR="00E4311A">
        <w:rPr>
          <w:lang w:eastAsia="zh-CN"/>
        </w:rPr>
        <w:t>.</w:t>
      </w:r>
    </w:p>
    <w:p w:rsidR="00006AA0" w:rsidRDefault="00E4311A" w:rsidP="00006AA0">
      <w:pPr>
        <w:pStyle w:val="Heading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51578D" w:rsidRPr="00242708" w:rsidRDefault="0051578D" w:rsidP="00242708">
      <w:pPr>
        <w:pStyle w:val="Heading2"/>
        <w:rPr>
          <w:rFonts w:eastAsia="宋体"/>
          <w:b/>
          <w:sz w:val="22"/>
          <w:lang w:eastAsia="zh-CN"/>
        </w:rPr>
      </w:pPr>
      <w:r w:rsidRPr="00242708">
        <w:rPr>
          <w:rFonts w:eastAsia="宋体"/>
          <w:b/>
          <w:sz w:val="22"/>
          <w:lang w:eastAsia="zh-CN"/>
        </w:rPr>
        <w:t xml:space="preserve">2.1 Rel-18 </w:t>
      </w:r>
      <w:proofErr w:type="spellStart"/>
      <w:r w:rsidRPr="00242708">
        <w:rPr>
          <w:rFonts w:eastAsia="宋体"/>
          <w:b/>
          <w:sz w:val="22"/>
          <w:lang w:eastAsia="zh-CN"/>
        </w:rPr>
        <w:t>SelAct</w:t>
      </w:r>
      <w:proofErr w:type="spellEnd"/>
      <w:r w:rsidRPr="00242708">
        <w:rPr>
          <w:rFonts w:eastAsia="宋体"/>
          <w:b/>
          <w:sz w:val="22"/>
          <w:lang w:eastAsia="zh-CN"/>
        </w:rPr>
        <w:t xml:space="preserve"> and Rel-17 CPAC</w:t>
      </w:r>
    </w:p>
    <w:p w:rsidR="00174BD4" w:rsidRDefault="00173573" w:rsidP="0017357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SCG selective activation is introduced in Rel-18 to reduce signalling overhead and increase mobility robustness.</w:t>
      </w:r>
    </w:p>
    <w:p w:rsidR="00174BD4" w:rsidRDefault="00174BD4" w:rsidP="0017357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 xml:space="preserve">To reduce signalling overhead, we would like to reduce the signalling over both </w:t>
      </w:r>
      <w:proofErr w:type="spellStart"/>
      <w:r>
        <w:rPr>
          <w:rFonts w:eastAsia="宋体"/>
          <w:lang w:eastAsia="zh-CN"/>
        </w:rPr>
        <w:t>Uu</w:t>
      </w:r>
      <w:proofErr w:type="spellEnd"/>
      <w:r>
        <w:rPr>
          <w:rFonts w:eastAsia="宋体"/>
          <w:lang w:eastAsia="zh-CN"/>
        </w:rPr>
        <w:t xml:space="preserve"> and </w:t>
      </w:r>
      <w:proofErr w:type="spellStart"/>
      <w:r>
        <w:rPr>
          <w:rFonts w:eastAsia="宋体"/>
          <w:lang w:eastAsia="zh-CN"/>
        </w:rPr>
        <w:t>Xn</w:t>
      </w:r>
      <w:proofErr w:type="spellEnd"/>
      <w:r>
        <w:rPr>
          <w:rFonts w:eastAsia="宋体"/>
          <w:lang w:eastAsia="zh-CN"/>
        </w:rPr>
        <w:t xml:space="preserve"> interfaces. To increase the mobility robustness, we would like to reduce the possibility of SCG failure, and SCG interruption time.</w:t>
      </w:r>
    </w:p>
    <w:p w:rsidR="00836F84" w:rsidRPr="00EF2769" w:rsidRDefault="00173573" w:rsidP="008336B8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he basic scenario for SCG selective activation is </w:t>
      </w:r>
      <w:r w:rsidR="00785D84">
        <w:rPr>
          <w:rFonts w:eastAsia="宋体"/>
          <w:lang w:eastAsia="zh-CN"/>
        </w:rPr>
        <w:t xml:space="preserve">UE move to one of the prepared candidate </w:t>
      </w:r>
      <w:proofErr w:type="spellStart"/>
      <w:r w:rsidR="00785D84">
        <w:rPr>
          <w:rFonts w:eastAsia="宋体"/>
          <w:lang w:eastAsia="zh-CN"/>
        </w:rPr>
        <w:t>PSCells</w:t>
      </w:r>
      <w:proofErr w:type="spellEnd"/>
      <w:r w:rsidR="00785D84">
        <w:rPr>
          <w:rFonts w:eastAsia="宋体"/>
          <w:lang w:eastAsia="zh-CN"/>
        </w:rPr>
        <w:t xml:space="preserve"> after the initial CPA</w:t>
      </w:r>
      <w:r w:rsidR="00785D84">
        <w:rPr>
          <w:rFonts w:eastAsia="宋体" w:hint="eastAsia"/>
          <w:lang w:eastAsia="zh-CN"/>
        </w:rPr>
        <w:t>/</w:t>
      </w:r>
      <w:r w:rsidR="00785D84">
        <w:rPr>
          <w:rFonts w:eastAsia="宋体"/>
          <w:lang w:eastAsia="zh-CN"/>
        </w:rPr>
        <w:t xml:space="preserve">CPC execution. To support </w:t>
      </w:r>
      <w:r w:rsidR="00174BD4">
        <w:rPr>
          <w:rFonts w:eastAsia="宋体"/>
          <w:lang w:eastAsia="zh-CN"/>
        </w:rPr>
        <w:t xml:space="preserve">the subsequent </w:t>
      </w:r>
      <w:r w:rsidR="00785D84">
        <w:rPr>
          <w:rFonts w:eastAsia="宋体"/>
          <w:lang w:eastAsia="zh-CN"/>
        </w:rPr>
        <w:t xml:space="preserve">CPC execution </w:t>
      </w:r>
      <w:r w:rsidR="00174BD4">
        <w:rPr>
          <w:rFonts w:eastAsia="宋体"/>
          <w:lang w:eastAsia="zh-CN"/>
        </w:rPr>
        <w:t xml:space="preserve">within the </w:t>
      </w:r>
      <w:r w:rsidR="00785D84">
        <w:rPr>
          <w:rFonts w:eastAsia="宋体"/>
          <w:lang w:eastAsia="zh-CN"/>
        </w:rPr>
        <w:t xml:space="preserve">prepared </w:t>
      </w:r>
      <w:proofErr w:type="spellStart"/>
      <w:r w:rsidR="00785D84">
        <w:rPr>
          <w:rFonts w:eastAsia="宋体"/>
          <w:lang w:eastAsia="zh-CN"/>
        </w:rPr>
        <w:t>PSCells</w:t>
      </w:r>
      <w:proofErr w:type="spellEnd"/>
      <w:r w:rsidR="00785D84">
        <w:rPr>
          <w:rFonts w:eastAsia="宋体"/>
          <w:lang w:eastAsia="zh-CN"/>
        </w:rPr>
        <w:t xml:space="preserve">, it requires </w:t>
      </w:r>
      <w:r w:rsidR="00174BD4">
        <w:rPr>
          <w:rFonts w:eastAsia="宋体"/>
          <w:lang w:eastAsia="zh-CN"/>
        </w:rPr>
        <w:t xml:space="preserve">the </w:t>
      </w:r>
      <w:r w:rsidR="00785D84">
        <w:rPr>
          <w:rFonts w:eastAsia="宋体"/>
          <w:lang w:eastAsia="zh-CN"/>
        </w:rPr>
        <w:t>UE to keep</w:t>
      </w:r>
      <w:r w:rsidR="00DE56C6">
        <w:rPr>
          <w:rFonts w:eastAsia="宋体" w:hint="eastAsia"/>
          <w:lang w:eastAsia="zh-CN"/>
        </w:rPr>
        <w:t>/store</w:t>
      </w:r>
      <w:r w:rsidR="00785D84">
        <w:rPr>
          <w:rFonts w:eastAsia="宋体"/>
          <w:lang w:eastAsia="zh-CN"/>
        </w:rPr>
        <w:t xml:space="preserve"> the CPAC configuration after</w:t>
      </w:r>
      <w:r w:rsidR="00957B51">
        <w:rPr>
          <w:rFonts w:eastAsia="宋体"/>
          <w:lang w:eastAsia="zh-CN"/>
        </w:rPr>
        <w:t xml:space="preserve"> </w:t>
      </w:r>
      <w:r w:rsidR="00785D84">
        <w:rPr>
          <w:rFonts w:eastAsia="Malgun Gothic"/>
          <w:lang w:eastAsia="en-GB"/>
        </w:rPr>
        <w:t xml:space="preserve">successful (conditional) </w:t>
      </w:r>
      <w:proofErr w:type="spellStart"/>
      <w:r w:rsidR="00785D84">
        <w:rPr>
          <w:rFonts w:eastAsia="Malgun Gothic"/>
          <w:lang w:eastAsia="en-GB"/>
        </w:rPr>
        <w:t>PSCell</w:t>
      </w:r>
      <w:proofErr w:type="spellEnd"/>
      <w:r w:rsidR="00785D84">
        <w:rPr>
          <w:rFonts w:eastAsia="Malgun Gothic"/>
          <w:lang w:eastAsia="en-GB"/>
        </w:rPr>
        <w:t xml:space="preserve"> addition/change. As the release of CPAC configuration </w:t>
      </w:r>
      <w:r w:rsidR="00963CD3">
        <w:rPr>
          <w:rFonts w:eastAsia="Malgun Gothic"/>
          <w:lang w:eastAsia="en-GB"/>
        </w:rPr>
        <w:t xml:space="preserve">is </w:t>
      </w:r>
      <w:r w:rsidR="00785D84">
        <w:rPr>
          <w:rFonts w:eastAsia="Malgun Gothic"/>
          <w:lang w:eastAsia="en-GB"/>
        </w:rPr>
        <w:t xml:space="preserve">performed by Rel-17 UEs after successful (conditional) </w:t>
      </w:r>
      <w:proofErr w:type="spellStart"/>
      <w:r w:rsidR="00785D84">
        <w:rPr>
          <w:rFonts w:eastAsia="Malgun Gothic"/>
          <w:lang w:eastAsia="en-GB"/>
        </w:rPr>
        <w:t>PSCell</w:t>
      </w:r>
      <w:proofErr w:type="spellEnd"/>
      <w:r w:rsidR="00785D84">
        <w:rPr>
          <w:rFonts w:eastAsia="Malgun Gothic"/>
          <w:lang w:eastAsia="en-GB"/>
        </w:rPr>
        <w:t xml:space="preserve"> addition/change, the Rel-18 UEs should only keep the </w:t>
      </w:r>
      <w:r w:rsidR="00174BD4">
        <w:rPr>
          <w:rFonts w:eastAsia="Malgun Gothic"/>
          <w:lang w:eastAsia="en-GB"/>
        </w:rPr>
        <w:t xml:space="preserve">conditional </w:t>
      </w:r>
      <w:r w:rsidR="00785D84">
        <w:rPr>
          <w:rFonts w:eastAsia="Malgun Gothic"/>
          <w:lang w:eastAsia="en-GB"/>
        </w:rPr>
        <w:t xml:space="preserve">configurations </w:t>
      </w:r>
      <w:r w:rsidR="00174BD4">
        <w:rPr>
          <w:rFonts w:eastAsia="Malgun Gothic"/>
          <w:lang w:eastAsia="en-GB"/>
        </w:rPr>
        <w:t xml:space="preserve">only </w:t>
      </w:r>
      <w:r w:rsidR="00785D84">
        <w:rPr>
          <w:rFonts w:eastAsia="Malgun Gothic"/>
          <w:lang w:eastAsia="en-GB"/>
        </w:rPr>
        <w:t xml:space="preserve">in case </w:t>
      </w:r>
      <w:r w:rsidR="00381042">
        <w:rPr>
          <w:rFonts w:eastAsia="Malgun Gothic"/>
          <w:lang w:eastAsia="en-GB"/>
        </w:rPr>
        <w:t>s</w:t>
      </w:r>
      <w:r w:rsidR="00785D84">
        <w:rPr>
          <w:rFonts w:eastAsia="Malgun Gothic"/>
          <w:lang w:eastAsia="en-GB"/>
        </w:rPr>
        <w:t xml:space="preserve">ome specific indication </w:t>
      </w:r>
      <w:r w:rsidR="00174BD4">
        <w:rPr>
          <w:rFonts w:eastAsia="Malgun Gothic"/>
          <w:lang w:eastAsia="en-GB"/>
        </w:rPr>
        <w:t>is received from the</w:t>
      </w:r>
      <w:r w:rsidR="00785D84">
        <w:rPr>
          <w:rFonts w:eastAsia="Malgun Gothic"/>
          <w:lang w:eastAsia="en-GB"/>
        </w:rPr>
        <w:t xml:space="preserve"> network</w:t>
      </w:r>
      <w:r w:rsidR="00CD57E1">
        <w:rPr>
          <w:rFonts w:eastAsia="Malgun Gothic"/>
          <w:lang w:eastAsia="en-GB"/>
        </w:rPr>
        <w:t xml:space="preserve">, and the </w:t>
      </w:r>
      <w:r w:rsidR="00174BD4">
        <w:rPr>
          <w:rFonts w:eastAsia="Malgun Gothic"/>
          <w:lang w:eastAsia="en-GB"/>
        </w:rPr>
        <w:t>C-</w:t>
      </w:r>
      <w:r w:rsidR="00CD57E1">
        <w:rPr>
          <w:rFonts w:eastAsia="Malgun Gothic"/>
          <w:lang w:eastAsia="en-GB"/>
        </w:rPr>
        <w:t xml:space="preserve">SN should only provide </w:t>
      </w:r>
      <w:r w:rsidR="00174BD4">
        <w:rPr>
          <w:rFonts w:eastAsia="Malgun Gothic"/>
          <w:lang w:eastAsia="en-GB"/>
        </w:rPr>
        <w:t xml:space="preserve">rel-18 selective SCG activation configuration (e.g. </w:t>
      </w:r>
      <w:r w:rsidR="00CD57E1">
        <w:rPr>
          <w:rFonts w:eastAsia="Malgun Gothic"/>
          <w:lang w:eastAsia="en-GB"/>
        </w:rPr>
        <w:t>subsequent CPC configuration within the CPAC configuration</w:t>
      </w:r>
      <w:r w:rsidR="00174BD4">
        <w:rPr>
          <w:rFonts w:eastAsia="Malgun Gothic"/>
          <w:lang w:eastAsia="en-GB"/>
        </w:rPr>
        <w:t>)</w:t>
      </w:r>
      <w:r w:rsidR="00CD57E1">
        <w:rPr>
          <w:rFonts w:eastAsia="Malgun Gothic"/>
          <w:lang w:eastAsia="en-GB"/>
        </w:rPr>
        <w:t xml:space="preserve"> in case the MN indicate</w:t>
      </w:r>
      <w:r w:rsidR="00174BD4">
        <w:rPr>
          <w:rFonts w:eastAsia="Malgun Gothic"/>
          <w:lang w:eastAsia="en-GB"/>
        </w:rPr>
        <w:t>s it</w:t>
      </w:r>
      <w:r w:rsidR="00CD57E1">
        <w:rPr>
          <w:rFonts w:eastAsia="Malgun Gothic"/>
          <w:lang w:eastAsia="en-GB"/>
        </w:rPr>
        <w:t xml:space="preserve"> to do so</w:t>
      </w:r>
      <w:r w:rsidR="00785D84">
        <w:rPr>
          <w:rFonts w:eastAsia="Malgun Gothic"/>
          <w:lang w:eastAsia="en-GB"/>
        </w:rPr>
        <w:t>.</w:t>
      </w:r>
      <w:r w:rsidR="008336B8">
        <w:rPr>
          <w:rFonts w:eastAsia="Malgun Gothic"/>
          <w:lang w:eastAsia="en-GB"/>
        </w:rPr>
        <w:t xml:space="preserve"> </w:t>
      </w:r>
      <w:r w:rsidR="00521A79">
        <w:rPr>
          <w:rFonts w:eastAsiaTheme="minorEastAsia"/>
          <w:lang w:eastAsia="zh-CN"/>
        </w:rPr>
        <w:t xml:space="preserve">Based on the discussion in last meeting, we see the need for the </w:t>
      </w:r>
      <w:r w:rsidR="00521A79">
        <w:t xml:space="preserve">coexistence for Rel-17 CPAC and Rel-18 </w:t>
      </w:r>
      <w:proofErr w:type="spellStart"/>
      <w:r w:rsidR="00521A79">
        <w:t>SelAct</w:t>
      </w:r>
      <w:proofErr w:type="spellEnd"/>
      <w:r w:rsidR="00521A79">
        <w:t>, with that,</w:t>
      </w:r>
      <w:r w:rsidR="008336B8">
        <w:rPr>
          <w:rFonts w:eastAsia="Malgun Gothic"/>
          <w:lang w:eastAsia="en-GB"/>
        </w:rPr>
        <w:t xml:space="preserve">, in </w:t>
      </w:r>
      <w:r w:rsidR="008336B8">
        <w:rPr>
          <w:rFonts w:eastAsiaTheme="minorEastAsia" w:hint="eastAsia"/>
          <w:lang w:eastAsia="zh-CN"/>
        </w:rPr>
        <w:t>t</w:t>
      </w:r>
      <w:r w:rsidR="008336B8">
        <w:rPr>
          <w:rFonts w:eastAsiaTheme="minorEastAsia"/>
          <w:lang w:eastAsia="zh-CN"/>
        </w:rPr>
        <w:t>he preparation phase of selective activation, it is required that MN indicates to the candidate SNs about selective activation</w:t>
      </w:r>
      <w:r w:rsidR="00174BD4">
        <w:rPr>
          <w:rFonts w:eastAsiaTheme="minorEastAsia"/>
          <w:lang w:eastAsia="zh-CN"/>
        </w:rPr>
        <w:t xml:space="preserve"> of SCG</w:t>
      </w:r>
      <w:r w:rsidR="008336B8">
        <w:rPr>
          <w:rFonts w:eastAsiaTheme="minorEastAsia"/>
          <w:lang w:eastAsia="zh-CN"/>
        </w:rPr>
        <w:t xml:space="preserve"> to distinguish from legacy/conditional SN addition request.</w:t>
      </w:r>
    </w:p>
    <w:p w:rsidR="00CD57E1" w:rsidRDefault="008336B8" w:rsidP="00173573">
      <w:pPr>
        <w:rPr>
          <w:rFonts w:eastAsiaTheme="minorEastAsia"/>
          <w:b/>
          <w:lang w:eastAsia="zh-CN"/>
        </w:rPr>
      </w:pPr>
      <w:r w:rsidRPr="000A6D66">
        <w:rPr>
          <w:b/>
        </w:rPr>
        <w:t xml:space="preserve">Proposal </w:t>
      </w:r>
      <w:r>
        <w:rPr>
          <w:b/>
        </w:rPr>
        <w:t>1</w:t>
      </w:r>
      <w:r w:rsidRPr="000A6D66">
        <w:rPr>
          <w:b/>
        </w:rPr>
        <w:t xml:space="preserve">: </w:t>
      </w:r>
      <w:r w:rsidRPr="00EF2769">
        <w:rPr>
          <w:b/>
        </w:rPr>
        <w:t xml:space="preserve">In </w:t>
      </w:r>
      <w:r w:rsidRPr="00EF2769">
        <w:rPr>
          <w:rFonts w:hint="eastAsia"/>
          <w:b/>
        </w:rPr>
        <w:t>t</w:t>
      </w:r>
      <w:r w:rsidRPr="00EF2769">
        <w:rPr>
          <w:b/>
        </w:rPr>
        <w:t>he preparation phase of selective activation, it is required that MN indicates candidate SNs of selective activation</w:t>
      </w:r>
      <w:r w:rsidR="00174BD4">
        <w:rPr>
          <w:b/>
        </w:rPr>
        <w:t xml:space="preserve"> of SCG</w:t>
      </w:r>
      <w:r w:rsidRPr="00EF2769">
        <w:rPr>
          <w:b/>
        </w:rPr>
        <w:t xml:space="preserve"> to distinguish from legacy/conditional SN addition request.</w:t>
      </w:r>
    </w:p>
    <w:p w:rsidR="008336B8" w:rsidRPr="00242708" w:rsidRDefault="008336B8" w:rsidP="008336B8">
      <w:pPr>
        <w:pStyle w:val="Heading2"/>
        <w:rPr>
          <w:rFonts w:eastAsia="宋体"/>
          <w:b/>
          <w:sz w:val="22"/>
          <w:lang w:eastAsia="zh-CN"/>
        </w:rPr>
      </w:pPr>
      <w:r w:rsidRPr="00242708">
        <w:rPr>
          <w:rFonts w:eastAsia="宋体"/>
          <w:b/>
          <w:sz w:val="22"/>
          <w:lang w:eastAsia="zh-CN"/>
        </w:rPr>
        <w:t xml:space="preserve">2.1 </w:t>
      </w:r>
      <w:r w:rsidR="0051578D" w:rsidRPr="00242708">
        <w:rPr>
          <w:rFonts w:eastAsia="宋体"/>
          <w:b/>
          <w:sz w:val="22"/>
          <w:lang w:eastAsia="zh-CN"/>
        </w:rPr>
        <w:t>Inter SN or intra SN</w:t>
      </w:r>
      <w:r w:rsidR="005A5677">
        <w:rPr>
          <w:rFonts w:eastAsia="宋体"/>
          <w:b/>
          <w:sz w:val="22"/>
          <w:lang w:eastAsia="zh-CN"/>
        </w:rPr>
        <w:t xml:space="preserve"> subsequent CPC</w:t>
      </w:r>
    </w:p>
    <w:p w:rsidR="00A43CD8" w:rsidRPr="00242708" w:rsidRDefault="00521A79" w:rsidP="0068069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</w:t>
      </w:r>
      <w:r>
        <w:rPr>
          <w:rFonts w:eastAsiaTheme="minorEastAsia"/>
          <w:lang w:eastAsia="zh-CN"/>
        </w:rPr>
        <w:t>ased on the RAN2 agreed b</w:t>
      </w:r>
      <w:r w:rsidRPr="00521A79">
        <w:rPr>
          <w:rFonts w:eastAsiaTheme="minorEastAsia"/>
          <w:lang w:eastAsia="zh-CN"/>
        </w:rPr>
        <w:t>aseline procedure to support subsequent secondary cell group change</w:t>
      </w:r>
      <w:r w:rsidR="0051578D">
        <w:rPr>
          <w:rFonts w:eastAsiaTheme="minorEastAsia"/>
          <w:lang w:eastAsia="zh-CN"/>
        </w:rPr>
        <w:t xml:space="preserve"> shown above, there will be a set of conditional configurations stored</w:t>
      </w:r>
      <w:r w:rsidR="0051578D" w:rsidRPr="0051578D">
        <w:rPr>
          <w:rFonts w:eastAsiaTheme="minorEastAsia"/>
          <w:lang w:eastAsia="zh-CN"/>
        </w:rPr>
        <w:t xml:space="preserve"> </w:t>
      </w:r>
      <w:r w:rsidR="0051578D">
        <w:rPr>
          <w:rFonts w:eastAsiaTheme="minorEastAsia"/>
          <w:lang w:eastAsia="zh-CN"/>
        </w:rPr>
        <w:t>at both UE side and network side, then</w:t>
      </w:r>
      <w:r w:rsidR="00A43CD8">
        <w:rPr>
          <w:rFonts w:eastAsiaTheme="minorEastAsia"/>
          <w:lang w:eastAsia="zh-CN"/>
        </w:rPr>
        <w:t xml:space="preserve"> in case of inter-SN selective activation of SCG, when one of the candidate SN updates/provides the SCG configuration, the MN will need to distribute </w:t>
      </w:r>
      <w:r w:rsidR="0051578D">
        <w:rPr>
          <w:rFonts w:eastAsiaTheme="minorEastAsia"/>
          <w:lang w:eastAsia="zh-CN"/>
        </w:rPr>
        <w:t>the configuration</w:t>
      </w:r>
      <w:r w:rsidR="00A43CD8">
        <w:rPr>
          <w:rFonts w:eastAsiaTheme="minorEastAsia"/>
          <w:lang w:eastAsia="zh-CN"/>
        </w:rPr>
        <w:t xml:space="preserve"> to the UE and all </w:t>
      </w:r>
      <w:r w:rsidR="0051578D" w:rsidRPr="00242708">
        <w:rPr>
          <w:rFonts w:eastAsiaTheme="minorEastAsia"/>
          <w:lang w:eastAsia="zh-CN"/>
        </w:rPr>
        <w:t>other</w:t>
      </w:r>
      <w:r w:rsidR="00A43CD8" w:rsidRPr="00242708">
        <w:rPr>
          <w:rFonts w:eastAsiaTheme="minorEastAsia"/>
          <w:lang w:eastAsia="zh-CN"/>
        </w:rPr>
        <w:t xml:space="preserve"> prepared candidate SNs</w:t>
      </w:r>
      <w:r w:rsidR="0051578D" w:rsidRPr="00242708">
        <w:rPr>
          <w:rFonts w:eastAsiaTheme="minorEastAsia"/>
          <w:lang w:eastAsia="zh-CN"/>
        </w:rPr>
        <w:t xml:space="preserve">, which will lead to complicated coordination among </w:t>
      </w:r>
      <w:proofErr w:type="spellStart"/>
      <w:r w:rsidR="0051578D" w:rsidRPr="00242708">
        <w:rPr>
          <w:rFonts w:eastAsiaTheme="minorEastAsia"/>
          <w:lang w:eastAsia="zh-CN"/>
        </w:rPr>
        <w:t>gNBs</w:t>
      </w:r>
      <w:proofErr w:type="spellEnd"/>
      <w:r w:rsidR="0051578D" w:rsidRPr="00242708">
        <w:rPr>
          <w:rFonts w:eastAsiaTheme="minorEastAsia"/>
          <w:lang w:eastAsia="zh-CN"/>
        </w:rPr>
        <w:t>.</w:t>
      </w:r>
    </w:p>
    <w:p w:rsidR="008336B8" w:rsidRPr="00692662" w:rsidRDefault="0051578D" w:rsidP="008336B8">
      <w:pPr>
        <w:jc w:val="both"/>
        <w:rPr>
          <w:rFonts w:eastAsia="宋体"/>
          <w:lang w:eastAsia="zh-CN"/>
        </w:rPr>
      </w:pPr>
      <w:r w:rsidRPr="00242708">
        <w:rPr>
          <w:rFonts w:eastAsiaTheme="minorEastAsia"/>
          <w:lang w:eastAsia="zh-CN"/>
        </w:rPr>
        <w:t xml:space="preserve">Btw, </w:t>
      </w:r>
      <w:r w:rsidR="00A43CD8" w:rsidRPr="00242708">
        <w:rPr>
          <w:rFonts w:eastAsiaTheme="minorEastAsia"/>
          <w:lang w:eastAsia="zh-CN"/>
        </w:rPr>
        <w:t xml:space="preserve">RAN2 aim to support selective activation of cell groups without RRC reconfiguration with respect to security, </w:t>
      </w:r>
      <w:r w:rsidR="00C61ACE" w:rsidRPr="00242708">
        <w:rPr>
          <w:rFonts w:eastAsiaTheme="minorEastAsia"/>
          <w:lang w:eastAsia="zh-CN"/>
        </w:rPr>
        <w:t xml:space="preserve">considering that </w:t>
      </w:r>
      <w:r w:rsidR="00C61ACE" w:rsidRPr="00242708">
        <w:t>S-</w:t>
      </w:r>
      <w:proofErr w:type="spellStart"/>
      <w:r w:rsidR="00C61ACE" w:rsidRPr="00242708">
        <w:t>K</w:t>
      </w:r>
      <w:r w:rsidR="00C61ACE" w:rsidRPr="00242708">
        <w:rPr>
          <w:vertAlign w:val="subscript"/>
        </w:rPr>
        <w:t>gNB</w:t>
      </w:r>
      <w:proofErr w:type="spellEnd"/>
      <w:r w:rsidR="00C61ACE" w:rsidRPr="00242708">
        <w:t xml:space="preserve"> key refresh is not required if the PDCP termination point of the SN is not changed</w:t>
      </w:r>
      <w:r w:rsidRPr="00242708">
        <w:rPr>
          <w:rFonts w:eastAsiaTheme="minorEastAsia"/>
          <w:lang w:eastAsia="zh-CN"/>
        </w:rPr>
        <w:t xml:space="preserve">, </w:t>
      </w:r>
      <w:r w:rsidR="005A5677" w:rsidRPr="00242708">
        <w:rPr>
          <w:rFonts w:eastAsiaTheme="minorEastAsia"/>
          <w:lang w:eastAsia="zh-CN"/>
        </w:rPr>
        <w:t>a</w:t>
      </w:r>
      <w:r w:rsidR="00A43CD8" w:rsidRPr="00242708">
        <w:rPr>
          <w:rFonts w:eastAsiaTheme="minorEastAsia"/>
          <w:lang w:eastAsia="zh-CN"/>
        </w:rPr>
        <w:t xml:space="preserve"> straight forward way is to </w:t>
      </w:r>
      <w:r w:rsidR="00195763" w:rsidRPr="00242708">
        <w:rPr>
          <w:rFonts w:eastAsiaTheme="minorEastAsia"/>
          <w:lang w:eastAsia="zh-CN"/>
        </w:rPr>
        <w:t>focus on</w:t>
      </w:r>
      <w:r w:rsidR="00A43CD8" w:rsidRPr="00242708">
        <w:rPr>
          <w:rFonts w:eastAsiaTheme="minorEastAsia"/>
          <w:lang w:eastAsia="zh-CN"/>
        </w:rPr>
        <w:t xml:space="preserve"> </w:t>
      </w:r>
      <w:r w:rsidR="005A5677" w:rsidRPr="00242708">
        <w:rPr>
          <w:rFonts w:eastAsiaTheme="minorEastAsia"/>
          <w:lang w:eastAsia="zh-CN"/>
        </w:rPr>
        <w:t xml:space="preserve">the </w:t>
      </w:r>
      <w:r w:rsidR="00195763" w:rsidRPr="00242708">
        <w:rPr>
          <w:rFonts w:eastAsiaTheme="minorEastAsia"/>
          <w:lang w:eastAsia="zh-CN"/>
        </w:rPr>
        <w:t xml:space="preserve">subsequent </w:t>
      </w:r>
      <w:r w:rsidRPr="00242708">
        <w:rPr>
          <w:rFonts w:eastAsiaTheme="minorEastAsia"/>
          <w:lang w:eastAsia="zh-CN"/>
        </w:rPr>
        <w:t>selective activation of SCGs in intra-SN scenario</w:t>
      </w:r>
      <w:r w:rsidR="00195763" w:rsidRPr="00242708">
        <w:rPr>
          <w:rFonts w:eastAsiaTheme="minorEastAsia"/>
          <w:lang w:eastAsia="zh-CN"/>
        </w:rPr>
        <w:t xml:space="preserve"> first, for the inter-SN case, we can wait for RAN2 further progress.</w:t>
      </w:r>
      <w:r w:rsidRPr="00242708">
        <w:rPr>
          <w:rFonts w:eastAsiaTheme="minorEastAsia"/>
          <w:lang w:eastAsia="zh-CN"/>
        </w:rPr>
        <w:t>.</w:t>
      </w:r>
    </w:p>
    <w:p w:rsidR="008336B8" w:rsidRPr="00E15ADF" w:rsidRDefault="008336B8" w:rsidP="008336B8">
      <w:pPr>
        <w:rPr>
          <w:b/>
        </w:rPr>
      </w:pPr>
      <w:r w:rsidRPr="000A6D66">
        <w:rPr>
          <w:b/>
        </w:rPr>
        <w:t xml:space="preserve">Proposal </w:t>
      </w:r>
      <w:r w:rsidRPr="005A6025">
        <w:rPr>
          <w:rFonts w:hint="eastAsia"/>
          <w:b/>
        </w:rPr>
        <w:t>2</w:t>
      </w:r>
      <w:r w:rsidRPr="000A6D66">
        <w:rPr>
          <w:b/>
        </w:rPr>
        <w:t xml:space="preserve">: </w:t>
      </w:r>
      <w:r w:rsidRPr="00E15ADF">
        <w:rPr>
          <w:b/>
        </w:rPr>
        <w:t xml:space="preserve">RAN3 </w:t>
      </w:r>
      <w:r w:rsidR="005A5677">
        <w:rPr>
          <w:b/>
        </w:rPr>
        <w:t>focus on intra-SN subsequent CPC scenario</w:t>
      </w:r>
      <w:r w:rsidR="00195763">
        <w:rPr>
          <w:b/>
        </w:rPr>
        <w:t xml:space="preserve"> first, and waiting for RAN2 further progress for the inter-SN case </w:t>
      </w:r>
      <w:r w:rsidRPr="00E15ADF">
        <w:rPr>
          <w:b/>
        </w:rPr>
        <w:t>.</w:t>
      </w:r>
    </w:p>
    <w:p w:rsidR="00326166" w:rsidRPr="007D3E81" w:rsidRDefault="00E4311A" w:rsidP="001A1F92">
      <w:pPr>
        <w:pStyle w:val="Heading1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5A6025">
        <w:rPr>
          <w:rFonts w:eastAsia="宋体"/>
          <w:lang w:eastAsia="zh-CN"/>
        </w:rPr>
        <w:t>Proposals</w:t>
      </w:r>
    </w:p>
    <w:p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propose </w:t>
      </w:r>
      <w:r w:rsidR="00FF7198">
        <w:rPr>
          <w:lang w:eastAsia="zh-CN"/>
        </w:rPr>
        <w:t>the following</w:t>
      </w:r>
      <w:r>
        <w:rPr>
          <w:lang w:eastAsia="zh-CN"/>
        </w:rPr>
        <w:t>:</w:t>
      </w:r>
    </w:p>
    <w:p w:rsidR="00A547BD" w:rsidRDefault="00A547BD" w:rsidP="00A547BD">
      <w:pPr>
        <w:rPr>
          <w:rFonts w:eastAsiaTheme="minorEastAsia"/>
          <w:b/>
          <w:lang w:eastAsia="zh-CN"/>
        </w:rPr>
      </w:pPr>
      <w:bookmarkStart w:id="7" w:name="_Toc423020280"/>
      <w:bookmarkEnd w:id="7"/>
      <w:r w:rsidRPr="000A6D66">
        <w:rPr>
          <w:b/>
        </w:rPr>
        <w:t xml:space="preserve">Proposal </w:t>
      </w:r>
      <w:r>
        <w:rPr>
          <w:b/>
        </w:rPr>
        <w:t>1</w:t>
      </w:r>
      <w:r w:rsidRPr="000A6D66">
        <w:rPr>
          <w:b/>
        </w:rPr>
        <w:t xml:space="preserve">: </w:t>
      </w:r>
      <w:r w:rsidRPr="00EF2769">
        <w:rPr>
          <w:b/>
        </w:rPr>
        <w:t xml:space="preserve">In </w:t>
      </w:r>
      <w:r w:rsidRPr="00EF2769">
        <w:rPr>
          <w:rFonts w:hint="eastAsia"/>
          <w:b/>
        </w:rPr>
        <w:t>t</w:t>
      </w:r>
      <w:r w:rsidRPr="00EF2769">
        <w:rPr>
          <w:b/>
        </w:rPr>
        <w:t>he preparation phase of selective activation, it is required that MN indicates candidate SNs of selective activation</w:t>
      </w:r>
      <w:r>
        <w:rPr>
          <w:b/>
        </w:rPr>
        <w:t xml:space="preserve"> of SCG</w:t>
      </w:r>
      <w:r w:rsidRPr="00EF2769">
        <w:rPr>
          <w:b/>
        </w:rPr>
        <w:t xml:space="preserve"> to distinguish from legacy/conditional SN addition request.</w:t>
      </w:r>
    </w:p>
    <w:p w:rsidR="00A547BD" w:rsidRPr="00195763" w:rsidRDefault="00A547BD" w:rsidP="00A547BD">
      <w:pPr>
        <w:rPr>
          <w:b/>
        </w:rPr>
      </w:pPr>
      <w:r w:rsidRPr="000A6D66">
        <w:rPr>
          <w:b/>
        </w:rPr>
        <w:t xml:space="preserve">Proposal </w:t>
      </w:r>
      <w:r w:rsidRPr="005A6025">
        <w:rPr>
          <w:rFonts w:hint="eastAsia"/>
          <w:b/>
        </w:rPr>
        <w:t>2</w:t>
      </w:r>
      <w:r w:rsidRPr="000A6D66">
        <w:rPr>
          <w:b/>
        </w:rPr>
        <w:t xml:space="preserve">: </w:t>
      </w:r>
      <w:r w:rsidR="00195763" w:rsidRPr="000A6D66">
        <w:rPr>
          <w:b/>
        </w:rPr>
        <w:t xml:space="preserve">Proposal </w:t>
      </w:r>
      <w:r w:rsidR="00195763" w:rsidRPr="005A6025">
        <w:rPr>
          <w:rFonts w:hint="eastAsia"/>
          <w:b/>
        </w:rPr>
        <w:t>2</w:t>
      </w:r>
      <w:r w:rsidR="00195763" w:rsidRPr="000A6D66">
        <w:rPr>
          <w:b/>
        </w:rPr>
        <w:t xml:space="preserve">: </w:t>
      </w:r>
      <w:r w:rsidR="00195763" w:rsidRPr="00E15ADF">
        <w:rPr>
          <w:b/>
        </w:rPr>
        <w:t xml:space="preserve">RAN3 </w:t>
      </w:r>
      <w:r w:rsidR="00195763">
        <w:rPr>
          <w:b/>
        </w:rPr>
        <w:t xml:space="preserve">focus on intra-SN subsequent CPC scenario first, and waiting for RAN2 further progress for the inter-SN case </w:t>
      </w:r>
      <w:r w:rsidR="00195763" w:rsidRPr="00E15ADF">
        <w:rPr>
          <w:b/>
        </w:rPr>
        <w:t>.</w:t>
      </w:r>
    </w:p>
    <w:p w:rsidR="005A6025" w:rsidRPr="005A6025" w:rsidRDefault="005A6025" w:rsidP="005A6025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>
        <w:rPr>
          <w:rFonts w:eastAsiaTheme="minorEastAsia"/>
          <w:b/>
          <w:lang w:eastAsia="zh-CN"/>
        </w:rPr>
        <w:t>he TP</w:t>
      </w:r>
      <w:r w:rsidR="00A547BD">
        <w:rPr>
          <w:rFonts w:eastAsiaTheme="minorEastAsia"/>
          <w:b/>
          <w:lang w:eastAsia="zh-CN"/>
        </w:rPr>
        <w:t xml:space="preserve"> to</w:t>
      </w:r>
      <w:r w:rsidR="000E3932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 xml:space="preserve">TS 38.423 </w:t>
      </w:r>
      <w:r w:rsidR="00A547BD">
        <w:rPr>
          <w:rFonts w:eastAsiaTheme="minorEastAsia"/>
          <w:b/>
          <w:lang w:eastAsia="zh-CN"/>
        </w:rPr>
        <w:t xml:space="preserve">BL CR for Proposal 1 is </w:t>
      </w:r>
      <w:r>
        <w:rPr>
          <w:rFonts w:eastAsiaTheme="minorEastAsia"/>
          <w:b/>
          <w:lang w:eastAsia="zh-CN"/>
        </w:rPr>
        <w:t>provided in section 4.</w:t>
      </w:r>
    </w:p>
    <w:p w:rsidR="00AD25DD" w:rsidRPr="007D3E81" w:rsidRDefault="00A547BD" w:rsidP="00AD25DD">
      <w:pPr>
        <w:pStyle w:val="Heading1"/>
        <w:rPr>
          <w:lang w:eastAsia="zh-CN"/>
        </w:rPr>
      </w:pPr>
      <w:r>
        <w:rPr>
          <w:rFonts w:eastAsiaTheme="minorEastAsia"/>
          <w:lang w:eastAsia="zh-CN"/>
        </w:rPr>
        <w:t>4</w:t>
      </w:r>
      <w:r w:rsidR="005456E5">
        <w:t xml:space="preserve">. </w:t>
      </w:r>
      <w:bookmarkEnd w:id="0"/>
      <w:r w:rsidR="00245042">
        <w:rPr>
          <w:lang w:eastAsia="zh-CN"/>
        </w:rPr>
        <w:t>TP</w:t>
      </w:r>
      <w:r w:rsidR="00AD25DD">
        <w:rPr>
          <w:lang w:eastAsia="zh-CN"/>
        </w:rPr>
        <w:t xml:space="preserve"> </w:t>
      </w:r>
      <w:r w:rsidR="009D3C32">
        <w:rPr>
          <w:lang w:eastAsia="zh-CN"/>
        </w:rPr>
        <w:t>for</w:t>
      </w:r>
      <w:r w:rsidR="00475EBE">
        <w:rPr>
          <w:lang w:eastAsia="zh-CN"/>
        </w:rPr>
        <w:t xml:space="preserve"> TS 38.42</w:t>
      </w:r>
      <w:r w:rsidR="00AD25DD">
        <w:rPr>
          <w:lang w:eastAsia="zh-CN"/>
        </w:rPr>
        <w:t>3</w:t>
      </w:r>
      <w:r w:rsidR="005A6025">
        <w:rPr>
          <w:lang w:eastAsia="zh-CN"/>
        </w:rPr>
        <w:t xml:space="preserve"> BL CR</w:t>
      </w:r>
    </w:p>
    <w:p w:rsidR="00863307" w:rsidRPr="00AB75EB" w:rsidRDefault="00863307" w:rsidP="00863307">
      <w:pPr>
        <w:rPr>
          <w:rFonts w:eastAsiaTheme="minorEastAsia"/>
          <w:b/>
          <w:i/>
          <w:color w:val="FF0000"/>
          <w:sz w:val="22"/>
          <w:lang w:eastAsia="zh-CN"/>
        </w:rPr>
      </w:pPr>
      <w:r w:rsidRPr="00AB75EB">
        <w:rPr>
          <w:rFonts w:eastAsiaTheme="minorEastAsia" w:hint="eastAsia"/>
          <w:b/>
          <w:i/>
          <w:color w:val="FF0000"/>
          <w:sz w:val="22"/>
          <w:highlight w:val="yellow"/>
          <w:lang w:eastAsia="zh-CN"/>
        </w:rPr>
        <w:t>-</w:t>
      </w:r>
      <w:r w:rsidRPr="00AB75EB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 xml:space="preserve">-----------Start of the </w:t>
      </w:r>
      <w:r>
        <w:rPr>
          <w:rFonts w:eastAsiaTheme="minorEastAsia"/>
          <w:b/>
          <w:i/>
          <w:color w:val="FF0000"/>
          <w:sz w:val="22"/>
          <w:highlight w:val="yellow"/>
          <w:lang w:eastAsia="zh-CN"/>
        </w:rPr>
        <w:t xml:space="preserve">First </w:t>
      </w:r>
      <w:r w:rsidRPr="00AB75EB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>Change----------------</w:t>
      </w:r>
    </w:p>
    <w:p w:rsidR="00863307" w:rsidRPr="00FD0425" w:rsidRDefault="00863307" w:rsidP="00863307">
      <w:pPr>
        <w:pStyle w:val="Heading3"/>
      </w:pPr>
      <w:bookmarkStart w:id="8" w:name="_Toc20955084"/>
      <w:bookmarkStart w:id="9" w:name="_Toc29991271"/>
      <w:bookmarkStart w:id="10" w:name="_Toc36555671"/>
      <w:bookmarkStart w:id="11" w:name="_Toc44497349"/>
      <w:bookmarkStart w:id="12" w:name="_Toc45107737"/>
      <w:bookmarkStart w:id="13" w:name="_Toc45901357"/>
      <w:bookmarkStart w:id="14" w:name="_Toc51850436"/>
      <w:bookmarkStart w:id="15" w:name="_Toc56693439"/>
      <w:bookmarkStart w:id="16" w:name="_Toc64446982"/>
      <w:bookmarkStart w:id="17" w:name="_Toc66286476"/>
      <w:bookmarkStart w:id="18" w:name="_Toc74151171"/>
      <w:bookmarkStart w:id="19" w:name="_Toc88653643"/>
      <w:bookmarkStart w:id="20" w:name="_Toc97903999"/>
      <w:bookmarkStart w:id="21" w:name="_Toc98868025"/>
      <w:bookmarkStart w:id="22" w:name="_Toc105174309"/>
      <w:bookmarkStart w:id="23" w:name="_Toc106109146"/>
      <w:bookmarkStart w:id="24" w:name="_Toc113824967"/>
      <w:r w:rsidRPr="00FD0425">
        <w:t>8.3.1</w:t>
      </w:r>
      <w:r w:rsidRPr="00FD0425">
        <w:tab/>
        <w:t>S-NG-RAN node Addition Preparation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863307" w:rsidRPr="00FD0425" w:rsidRDefault="00863307" w:rsidP="00863307">
      <w:pPr>
        <w:pStyle w:val="Heading4"/>
      </w:pPr>
      <w:bookmarkStart w:id="25" w:name="_Toc20955085"/>
      <w:bookmarkStart w:id="26" w:name="_Toc29991272"/>
      <w:bookmarkStart w:id="27" w:name="_Toc36555672"/>
      <w:bookmarkStart w:id="28" w:name="_Toc44497350"/>
      <w:bookmarkStart w:id="29" w:name="_Toc45107738"/>
      <w:bookmarkStart w:id="30" w:name="_Toc45901358"/>
      <w:bookmarkStart w:id="31" w:name="_Toc51850437"/>
      <w:bookmarkStart w:id="32" w:name="_Toc56693440"/>
      <w:bookmarkStart w:id="33" w:name="_Toc64446983"/>
      <w:bookmarkStart w:id="34" w:name="_Toc66286477"/>
      <w:bookmarkStart w:id="35" w:name="_Toc74151172"/>
      <w:bookmarkStart w:id="36" w:name="_Toc88653644"/>
      <w:bookmarkStart w:id="37" w:name="_Toc97904000"/>
      <w:bookmarkStart w:id="38" w:name="_Toc98868026"/>
      <w:bookmarkStart w:id="39" w:name="_Toc105174310"/>
      <w:bookmarkStart w:id="40" w:name="_Toc106109147"/>
      <w:bookmarkStart w:id="41" w:name="_Toc113824968"/>
      <w:r w:rsidRPr="00FD0425">
        <w:t>8.3.1.1</w:t>
      </w:r>
      <w:r w:rsidRPr="00FD0425">
        <w:tab/>
        <w:t>General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863307" w:rsidRPr="00FD0425" w:rsidRDefault="00863307" w:rsidP="00863307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:rsidR="00863307" w:rsidRPr="00FD0425" w:rsidRDefault="00863307" w:rsidP="00863307">
      <w:r w:rsidRPr="00FD0425">
        <w:t>The procedure uses UE-associated signalling.</w:t>
      </w:r>
    </w:p>
    <w:p w:rsidR="00863307" w:rsidRPr="00FD0425" w:rsidRDefault="00863307" w:rsidP="00863307">
      <w:pPr>
        <w:pStyle w:val="Heading4"/>
      </w:pPr>
      <w:bookmarkStart w:id="42" w:name="_Toc20955086"/>
      <w:bookmarkStart w:id="43" w:name="_Toc29991273"/>
      <w:bookmarkStart w:id="44" w:name="_Toc36555673"/>
      <w:bookmarkStart w:id="45" w:name="_Toc44497351"/>
      <w:bookmarkStart w:id="46" w:name="_Toc45107739"/>
      <w:bookmarkStart w:id="47" w:name="_Toc45901359"/>
      <w:bookmarkStart w:id="48" w:name="_Toc51850438"/>
      <w:bookmarkStart w:id="49" w:name="_Toc56693441"/>
      <w:bookmarkStart w:id="50" w:name="_Toc64446984"/>
      <w:bookmarkStart w:id="51" w:name="_Toc66286478"/>
      <w:bookmarkStart w:id="52" w:name="_Toc74151173"/>
      <w:bookmarkStart w:id="53" w:name="_Toc88653645"/>
      <w:bookmarkStart w:id="54" w:name="_Toc97904001"/>
      <w:bookmarkStart w:id="55" w:name="_Toc98868027"/>
      <w:bookmarkStart w:id="56" w:name="_Toc105174311"/>
      <w:bookmarkStart w:id="57" w:name="_Toc106109148"/>
      <w:bookmarkStart w:id="58" w:name="_Toc113824969"/>
      <w:r w:rsidRPr="00FD0425">
        <w:lastRenderedPageBreak/>
        <w:t>8.3.1.2</w:t>
      </w:r>
      <w:r w:rsidRPr="00FD0425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863307" w:rsidRPr="00FD0425" w:rsidRDefault="00863307" w:rsidP="00863307">
      <w:pPr>
        <w:pStyle w:val="TH"/>
      </w:pPr>
      <w:r w:rsidRPr="00FD0425"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5pt;height:114.3pt" o:ole="">
            <v:imagedata r:id="rId7" o:title=""/>
          </v:shape>
          <o:OLEObject Type="Embed" ProgID="Visio.Drawing.15" ShapeID="_x0000_i1025" DrawAspect="Content" ObjectID="_1729015136" r:id="rId8"/>
        </w:object>
      </w:r>
    </w:p>
    <w:p w:rsidR="00863307" w:rsidRPr="00FD0425" w:rsidRDefault="00863307" w:rsidP="00863307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:rsidR="00863307" w:rsidRPr="00FD0425" w:rsidRDefault="00863307" w:rsidP="00863307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:rsidR="00863307" w:rsidRPr="00FD0425" w:rsidRDefault="00863307" w:rsidP="00863307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DCprep</w:t>
      </w:r>
      <w:proofErr w:type="spellEnd"/>
      <w:r w:rsidRPr="00FD0425">
        <w:t>.</w:t>
      </w:r>
    </w:p>
    <w:p w:rsidR="00863307" w:rsidRPr="00FD0425" w:rsidRDefault="00863307" w:rsidP="00863307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:rsidR="00863307" w:rsidRPr="00294A77" w:rsidRDefault="00863307" w:rsidP="00863307">
      <w:pPr>
        <w:rPr>
          <w:rFonts w:eastAsiaTheme="minorEastAsia"/>
          <w:b/>
          <w:i/>
          <w:color w:val="FF0000"/>
          <w:sz w:val="22"/>
          <w:highlight w:val="yellow"/>
          <w:lang w:eastAsia="zh-CN"/>
        </w:rPr>
      </w:pPr>
      <w:r w:rsidRPr="00294A77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>//skip the unchanged part</w:t>
      </w:r>
    </w:p>
    <w:p w:rsidR="00863307" w:rsidRPr="0090263D" w:rsidRDefault="00863307" w:rsidP="00863307">
      <w:r w:rsidRPr="00FD0425">
        <w:rPr>
          <w:rFonts w:cs="Arial"/>
          <w:lang w:eastAsia="ja-JP"/>
        </w:rPr>
        <w:t>If</w:t>
      </w:r>
      <w:r>
        <w:rPr>
          <w:rFonts w:cs="Arial"/>
          <w:lang w:eastAsia="ja-JP"/>
        </w:rPr>
        <w:t xml:space="preserve"> the</w:t>
      </w:r>
      <w:r w:rsidRPr="00FD0425">
        <w:rPr>
          <w:rFonts w:cs="Arial"/>
          <w:lang w:eastAsia="ja-JP"/>
        </w:rPr>
        <w:t xml:space="preserve"> </w:t>
      </w:r>
      <w:r w:rsidRPr="009833CC">
        <w:rPr>
          <w:rFonts w:cs="Arial"/>
          <w:i/>
          <w:lang w:eastAsia="ja-JP"/>
        </w:rPr>
        <w:t>C</w:t>
      </w:r>
      <w:r>
        <w:rPr>
          <w:rFonts w:cs="Arial"/>
          <w:i/>
          <w:lang w:eastAsia="ja-JP"/>
        </w:rPr>
        <w:t>HO</w:t>
      </w:r>
      <w:r w:rsidRPr="009833CC">
        <w:rPr>
          <w:rFonts w:cs="Arial"/>
          <w:i/>
          <w:lang w:eastAsia="ja-JP"/>
        </w:rPr>
        <w:t xml:space="preserve"> Information </w:t>
      </w:r>
      <w:r>
        <w:rPr>
          <w:rFonts w:cs="Arial"/>
          <w:i/>
          <w:lang w:eastAsia="ja-JP"/>
        </w:rPr>
        <w:t xml:space="preserve">SN Addition </w:t>
      </w:r>
      <w:r w:rsidRPr="00FD0425">
        <w:rPr>
          <w:rFonts w:cs="Arial"/>
          <w:lang w:eastAsia="ja-JP"/>
        </w:rPr>
        <w:t xml:space="preserve">IE </w:t>
      </w:r>
      <w:r>
        <w:rPr>
          <w:rFonts w:cs="Arial"/>
          <w:lang w:eastAsia="ja-JP"/>
        </w:rPr>
        <w:t xml:space="preserve">is included in the S-NODE ADDITION REQUEST message, the S-NG-RAN node shall consider that the </w:t>
      </w:r>
      <w:r w:rsidRPr="004B123A">
        <w:rPr>
          <w:rFonts w:cs="Arial"/>
          <w:lang w:eastAsia="ja-JP"/>
        </w:rPr>
        <w:t xml:space="preserve">S-NG-RAN node Addition Preparation </w:t>
      </w:r>
      <w:r>
        <w:rPr>
          <w:rFonts w:cs="Arial"/>
          <w:lang w:eastAsia="ja-JP"/>
        </w:rPr>
        <w:t xml:space="preserve">procedure has been triggered as part of a conditional handover. It may use the </w:t>
      </w:r>
      <w:r w:rsidRPr="004B123A">
        <w:rPr>
          <w:rFonts w:cs="Arial"/>
          <w:i/>
          <w:iCs/>
          <w:lang w:eastAsia="ja-JP"/>
        </w:rPr>
        <w:t>Source M-NG-RAN node ID</w:t>
      </w:r>
      <w:r>
        <w:rPr>
          <w:rFonts w:cs="Arial"/>
          <w:lang w:eastAsia="ja-JP"/>
        </w:rPr>
        <w:t xml:space="preserve"> IE and the </w:t>
      </w:r>
      <w:r w:rsidRPr="004B123A">
        <w:rPr>
          <w:rFonts w:cs="Arial"/>
          <w:i/>
          <w:iCs/>
          <w:lang w:eastAsia="ja-JP"/>
        </w:rPr>
        <w:t xml:space="preserve">Source M-NG-RAN node UE </w:t>
      </w:r>
      <w:proofErr w:type="spellStart"/>
      <w:r w:rsidRPr="004B123A">
        <w:rPr>
          <w:rFonts w:cs="Arial"/>
          <w:i/>
          <w:iCs/>
          <w:lang w:eastAsia="ja-JP"/>
        </w:rPr>
        <w:t>XnAP</w:t>
      </w:r>
      <w:proofErr w:type="spellEnd"/>
      <w:r w:rsidRPr="004B123A">
        <w:rPr>
          <w:rFonts w:cs="Arial"/>
          <w:i/>
          <w:iCs/>
          <w:lang w:eastAsia="ja-JP"/>
        </w:rPr>
        <w:t xml:space="preserve"> ID</w:t>
      </w:r>
      <w:r>
        <w:rPr>
          <w:rFonts w:cs="Arial"/>
          <w:lang w:eastAsia="ja-JP"/>
        </w:rPr>
        <w:t xml:space="preserve"> IE to identify other active </w:t>
      </w:r>
      <w:r w:rsidRPr="004B123A">
        <w:rPr>
          <w:rFonts w:cs="Arial"/>
          <w:lang w:eastAsia="ja-JP"/>
        </w:rPr>
        <w:t>S-NG-RAN node Addition Preparation</w:t>
      </w:r>
      <w:r>
        <w:rPr>
          <w:rFonts w:cs="Arial"/>
          <w:lang w:eastAsia="ja-JP"/>
        </w:rPr>
        <w:t xml:space="preserve">s related to this UE. </w:t>
      </w:r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CHO Information SN Addition </w:t>
      </w:r>
      <w:r>
        <w:t xml:space="preserve">IE </w:t>
      </w:r>
      <w:r w:rsidRPr="0090263D">
        <w:t xml:space="preserve">included in the </w:t>
      </w:r>
      <w:r>
        <w:t>S-NODE ADDITION REQUEST</w:t>
      </w:r>
      <w:r w:rsidRPr="0090263D">
        <w:t xml:space="preserve"> message, then the </w:t>
      </w:r>
      <w:r>
        <w:t>S-</w:t>
      </w:r>
      <w:r w:rsidRPr="0090263D">
        <w:t xml:space="preserve">NG-RAN node </w:t>
      </w:r>
      <w:r>
        <w:t>may use the information to allocate necessary resources for the UE</w:t>
      </w:r>
      <w:r w:rsidRPr="0090263D">
        <w:t>.</w:t>
      </w:r>
    </w:p>
    <w:p w:rsidR="00863307" w:rsidRPr="00290A0A" w:rsidRDefault="00863307" w:rsidP="00863307"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is included in the </w:t>
      </w:r>
      <w:r w:rsidRPr="00290A0A">
        <w:rPr>
          <w:lang w:eastAsia="zh-CN"/>
        </w:rPr>
        <w:t xml:space="preserve">S-NODE ADDITION REQUEST </w:t>
      </w:r>
      <w:r w:rsidRPr="00290A0A">
        <w:t>message, the S-NG-RAN node may use it to configure SCG resources as specified in TS 37.340 [8]</w:t>
      </w:r>
      <w:r>
        <w:rPr>
          <w:rFonts w:hint="eastAsia"/>
        </w:rPr>
        <w:t xml:space="preserve">, and </w:t>
      </w:r>
      <w:r>
        <w:t xml:space="preserve">shall, </w:t>
      </w:r>
      <w:r>
        <w:rPr>
          <w:rFonts w:hint="eastAsia"/>
        </w:rPr>
        <w:t xml:space="preserve">if supported, include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 w:rsidRPr="00290A0A">
        <w:t>.</w:t>
      </w:r>
      <w:r>
        <w:t xml:space="preserve"> </w:t>
      </w:r>
      <w:r w:rsidRPr="00290A0A">
        <w:t xml:space="preserve">If the </w:t>
      </w:r>
      <w:r w:rsidRPr="00290A0A">
        <w:rPr>
          <w:i/>
          <w:iCs/>
        </w:rPr>
        <w:t xml:space="preserve">SCG Activation </w:t>
      </w:r>
      <w:r>
        <w:rPr>
          <w:i/>
          <w:iCs/>
        </w:rPr>
        <w:t>Request</w:t>
      </w:r>
      <w:r w:rsidRPr="00290A0A">
        <w:t xml:space="preserve"> IE in the </w:t>
      </w:r>
      <w:r w:rsidRPr="00290A0A">
        <w:rPr>
          <w:lang w:eastAsia="zh-CN"/>
        </w:rPr>
        <w:t xml:space="preserve">S-NODE ADDITION REQUEST </w:t>
      </w:r>
      <w:r w:rsidRPr="00290A0A">
        <w:t>message</w:t>
      </w:r>
      <w:r>
        <w:t xml:space="preserve"> is set to "Activate SCG"</w:t>
      </w:r>
      <w:r w:rsidRPr="00290A0A">
        <w:t xml:space="preserve">, the S-NG-RAN node </w:t>
      </w:r>
      <w:r>
        <w:t>shall, if supported, activate the SCG resources and set</w:t>
      </w:r>
      <w:r>
        <w:rPr>
          <w:rFonts w:hint="eastAsia"/>
        </w:rPr>
        <w:t xml:space="preserve"> the </w:t>
      </w:r>
      <w:r>
        <w:rPr>
          <w:rFonts w:hint="eastAsia"/>
          <w:i/>
          <w:iCs/>
        </w:rPr>
        <w:t xml:space="preserve">SCG Activation </w:t>
      </w:r>
      <w:r>
        <w:rPr>
          <w:rFonts w:hint="eastAsia"/>
          <w:i/>
          <w:iCs/>
          <w:lang w:val="en-US" w:eastAsia="zh-CN"/>
        </w:rPr>
        <w:t>Status</w:t>
      </w:r>
      <w:r>
        <w:rPr>
          <w:rFonts w:hint="eastAsia"/>
        </w:rPr>
        <w:t xml:space="preserve"> IE in the S-NODE </w:t>
      </w:r>
      <w:r>
        <w:rPr>
          <w:rFonts w:hint="eastAsia"/>
          <w:lang w:val="en-US" w:eastAsia="zh-CN"/>
        </w:rPr>
        <w:t>ADDITION</w:t>
      </w:r>
      <w:r>
        <w:rPr>
          <w:rFonts w:hint="eastAsia"/>
        </w:rPr>
        <w:t xml:space="preserve"> REQUEST ACKNOWLEDGE message</w:t>
      </w:r>
      <w:r>
        <w:t xml:space="preserve"> to "SCG activated"</w:t>
      </w:r>
      <w:r w:rsidRPr="00290A0A">
        <w:t>.</w:t>
      </w:r>
    </w:p>
    <w:p w:rsidR="00863307" w:rsidRDefault="00863307" w:rsidP="00863307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 Information</w:t>
      </w:r>
      <w:r>
        <w:rPr>
          <w:rFonts w:eastAsia="Malgun Gothic"/>
          <w:i/>
        </w:rPr>
        <w:t xml:space="preserve"> Request</w:t>
      </w:r>
      <w:r w:rsidRPr="00CF04B4">
        <w:rPr>
          <w:rFonts w:eastAsia="Malgun Gothic" w:hint="eastAsia"/>
          <w:i/>
        </w:rPr>
        <w:t xml:space="preserve"> </w:t>
      </w:r>
      <w:r>
        <w:t>IE is included in the S-NODE ADDITION REQUEST message, the 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request concerns CPAC, as described in TS 37.340 [</w:t>
      </w:r>
      <w:r>
        <w:rPr>
          <w:rFonts w:hint="eastAsia"/>
        </w:rPr>
        <w:t>8</w:t>
      </w:r>
      <w:r>
        <w:t xml:space="preserve">]. Accordingly, </w:t>
      </w:r>
      <w:r w:rsidRPr="00DF7459">
        <w:t xml:space="preserve">the </w:t>
      </w:r>
      <w:r>
        <w:t>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shall</w:t>
      </w:r>
      <w:r>
        <w:t>, if supported,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</w:t>
      </w:r>
      <w:r>
        <w:rPr>
          <w:rFonts w:eastAsia="Malgun Gothic"/>
          <w:i/>
        </w:rPr>
        <w:t xml:space="preserve"> Acknowledge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 xml:space="preserve">S-NODE ADDITION REQUEST </w:t>
      </w:r>
      <w:r w:rsidRPr="00DF7459">
        <w:t>ACKNOWLEDGE message</w:t>
      </w:r>
      <w:r>
        <w:t xml:space="preserve">. </w:t>
      </w:r>
    </w:p>
    <w:p w:rsidR="00863307" w:rsidRDefault="00863307" w:rsidP="00863307">
      <w:r>
        <w:t xml:space="preserve">If the </w:t>
      </w:r>
      <w:r w:rsidRPr="00C75775">
        <w:rPr>
          <w:rFonts w:hint="eastAsia"/>
          <w:i/>
          <w:iCs/>
          <w:lang w:eastAsia="ja-JP"/>
        </w:rPr>
        <w:t xml:space="preserve">Conditional </w:t>
      </w:r>
      <w:proofErr w:type="spellStart"/>
      <w:r w:rsidRPr="00C75775">
        <w:rPr>
          <w:rFonts w:hint="eastAsia"/>
          <w:i/>
          <w:iCs/>
          <w:lang w:eastAsia="ja-JP"/>
        </w:rPr>
        <w:t>PSCell</w:t>
      </w:r>
      <w:proofErr w:type="spellEnd"/>
      <w:r w:rsidRPr="00C75775">
        <w:rPr>
          <w:rFonts w:hint="eastAsia"/>
          <w:i/>
          <w:iCs/>
          <w:lang w:eastAsia="ja-JP"/>
        </w:rPr>
        <w:t xml:space="preserve">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is included in the S-NODE ADDITION REQUEST ACKNOWLEDGE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shall, if supported, consider the indicated </w:t>
      </w:r>
      <w:proofErr w:type="spellStart"/>
      <w:r>
        <w:t>PSCells</w:t>
      </w:r>
      <w:proofErr w:type="spellEnd"/>
      <w:r>
        <w:t xml:space="preserve"> are selected by the target SN as candidate </w:t>
      </w:r>
      <w:proofErr w:type="spellStart"/>
      <w:r>
        <w:t>PSCells</w:t>
      </w:r>
      <w:proofErr w:type="spellEnd"/>
      <w:r>
        <w:t xml:space="preserve"> for CPAC.</w:t>
      </w:r>
    </w:p>
    <w:p w:rsidR="00863307" w:rsidRPr="007B6F60" w:rsidRDefault="00863307" w:rsidP="00863307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>REQUEST ACKNOWLEDGE message, the M-NG-RAN node shall, if supported, use it for the purpose of CPAC.</w:t>
      </w:r>
    </w:p>
    <w:p w:rsidR="00863307" w:rsidRPr="00CF04B4" w:rsidRDefault="00863307" w:rsidP="00863307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Request</w:t>
      </w:r>
      <w:r>
        <w:t xml:space="preserve"> IE </w:t>
      </w:r>
      <w:r w:rsidRPr="0090263D">
        <w:t xml:space="preserve">included in the S-NODE </w:t>
      </w:r>
      <w:r w:rsidRPr="0090263D">
        <w:rPr>
          <w:lang w:eastAsia="zh-CN"/>
        </w:rPr>
        <w:t>ADDITION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:rsidR="00863307" w:rsidRDefault="00863307" w:rsidP="00863307">
      <w:pPr>
        <w:rPr>
          <w:ins w:id="59" w:author="Huawei1" w:date="2022-09-26T17:35:00Z"/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for a specific S-NSSAI is included in the </w:t>
      </w:r>
      <w:r>
        <w:rPr>
          <w:rFonts w:eastAsia="等线"/>
        </w:rPr>
        <w:t xml:space="preserve">S-NODE </w:t>
      </w:r>
      <w:r>
        <w:rPr>
          <w:rFonts w:eastAsia="等线"/>
          <w:lang w:val="en-US" w:eastAsia="zh-CN"/>
        </w:rPr>
        <w:t>ADDITION REQUEST message</w:t>
      </w:r>
      <w:r>
        <w:rPr>
          <w:rFonts w:eastAsia="等线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:rsidR="00863307" w:rsidRDefault="00863307" w:rsidP="00863307">
      <w:pPr>
        <w:rPr>
          <w:rFonts w:eastAsia="等线"/>
          <w:snapToGrid w:val="0"/>
        </w:rPr>
      </w:pPr>
      <w:ins w:id="60" w:author="Huawei1" w:date="2022-09-26T17:35:00Z">
        <w:r w:rsidRPr="00290A0A">
          <w:t xml:space="preserve">If the </w:t>
        </w:r>
        <w:r w:rsidRPr="00863307">
          <w:rPr>
            <w:i/>
          </w:rPr>
          <w:t>Selective</w:t>
        </w:r>
        <w:r>
          <w:t xml:space="preserve"> </w:t>
        </w:r>
        <w:r w:rsidRPr="00290A0A">
          <w:rPr>
            <w:i/>
            <w:iCs/>
          </w:rPr>
          <w:t xml:space="preserve">SCG Activation </w:t>
        </w:r>
        <w:r>
          <w:rPr>
            <w:i/>
            <w:iCs/>
          </w:rPr>
          <w:t>Request</w:t>
        </w:r>
        <w:r w:rsidRPr="00290A0A">
          <w:t xml:space="preserve"> IE is included in the </w:t>
        </w:r>
        <w:r w:rsidRPr="00290A0A">
          <w:rPr>
            <w:lang w:eastAsia="zh-CN"/>
          </w:rPr>
          <w:t xml:space="preserve">S-NODE ADDITION REQUEST </w:t>
        </w:r>
        <w:r w:rsidRPr="00290A0A">
          <w:t>message,</w:t>
        </w:r>
        <w:r>
          <w:t xml:space="preserve"> the </w:t>
        </w:r>
        <w:r w:rsidRPr="00290A0A">
          <w:t>S-NG-RAN node may use it to configure SCG resources as specified in TS 37.340 [8]</w:t>
        </w:r>
        <w:r>
          <w:t>.</w:t>
        </w:r>
      </w:ins>
    </w:p>
    <w:p w:rsidR="00863307" w:rsidRPr="00FD0425" w:rsidRDefault="00863307" w:rsidP="00863307">
      <w:pPr>
        <w:rPr>
          <w:b/>
        </w:rPr>
      </w:pPr>
      <w:r w:rsidRPr="00FD0425">
        <w:rPr>
          <w:b/>
        </w:rPr>
        <w:lastRenderedPageBreak/>
        <w:t>Interactions with the S-NG-RAN node Reconfiguration Completion procedure:</w:t>
      </w:r>
    </w:p>
    <w:p w:rsidR="00863307" w:rsidRPr="00FD0425" w:rsidRDefault="00863307" w:rsidP="00863307">
      <w:pPr>
        <w:rPr>
          <w:lang w:eastAsia="zh-CN"/>
        </w:rPr>
      </w:pPr>
      <w:r w:rsidRPr="00FD0425">
        <w:t xml:space="preserve">If the S-NG-RAN node admits at least one PDU session resource,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ADDITION REQUEST ACKNOWLEDGE message to the M-NG-RAN node</w:t>
      </w:r>
      <w:r w:rsidRPr="00395EA9">
        <w:t xml:space="preserve"> </w:t>
      </w:r>
      <w:r>
        <w:t xml:space="preserve">except for a </w:t>
      </w:r>
      <w:r w:rsidRPr="00125533">
        <w:t>request for conditional configuration</w:t>
      </w:r>
      <w:r w:rsidRPr="00FD0425">
        <w:t xml:space="preserve">. The reception of the S-NODE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CC6624">
        <w:t xml:space="preserve"> </w:t>
      </w:r>
      <w:r w:rsidRPr="00791720">
        <w:t xml:space="preserve">if </w:t>
      </w:r>
      <w:proofErr w:type="spellStart"/>
      <w:r w:rsidRPr="00791720">
        <w:t>TXn</w:t>
      </w:r>
      <w:r w:rsidRPr="00F47421">
        <w:rPr>
          <w:vertAlign w:val="subscript"/>
        </w:rPr>
        <w:t>DCoverall</w:t>
      </w:r>
      <w:proofErr w:type="spellEnd"/>
      <w:r w:rsidRPr="00501525">
        <w:t xml:space="preserve"> </w:t>
      </w:r>
      <w:r w:rsidRPr="00791720">
        <w:t>is running</w:t>
      </w:r>
      <w:r w:rsidRPr="00FD0425">
        <w:t>.</w:t>
      </w:r>
    </w:p>
    <w:p w:rsidR="00863307" w:rsidRPr="00FD0425" w:rsidRDefault="00863307" w:rsidP="00863307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:rsidR="00863307" w:rsidRPr="00FD0425" w:rsidRDefault="00863307" w:rsidP="00863307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:rsidR="00863307" w:rsidRPr="00AB75EB" w:rsidRDefault="00863307" w:rsidP="00863307">
      <w:pPr>
        <w:rPr>
          <w:rFonts w:eastAsiaTheme="minorEastAsia"/>
          <w:b/>
          <w:i/>
          <w:color w:val="FF0000"/>
          <w:sz w:val="22"/>
          <w:lang w:eastAsia="zh-CN"/>
        </w:rPr>
      </w:pPr>
      <w:r w:rsidRPr="00AB75EB">
        <w:rPr>
          <w:rFonts w:eastAsiaTheme="minorEastAsia" w:hint="eastAsia"/>
          <w:b/>
          <w:i/>
          <w:color w:val="FF0000"/>
          <w:sz w:val="22"/>
          <w:highlight w:val="yellow"/>
          <w:lang w:eastAsia="zh-CN"/>
        </w:rPr>
        <w:t>-</w:t>
      </w:r>
      <w:r w:rsidRPr="00AB75EB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 xml:space="preserve">-----------Start of the </w:t>
      </w:r>
      <w:r>
        <w:rPr>
          <w:rFonts w:eastAsiaTheme="minorEastAsia"/>
          <w:b/>
          <w:i/>
          <w:color w:val="FF0000"/>
          <w:sz w:val="22"/>
          <w:highlight w:val="yellow"/>
          <w:lang w:eastAsia="zh-CN"/>
        </w:rPr>
        <w:t xml:space="preserve">Next </w:t>
      </w:r>
      <w:r w:rsidRPr="00AB75EB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>Change----------------</w:t>
      </w:r>
    </w:p>
    <w:p w:rsidR="00863307" w:rsidRPr="00FD0425" w:rsidRDefault="00863307" w:rsidP="00863307">
      <w:pPr>
        <w:pStyle w:val="Heading4"/>
      </w:pPr>
      <w:bookmarkStart w:id="61" w:name="_Toc20955192"/>
      <w:bookmarkStart w:id="62" w:name="_Toc29991387"/>
      <w:bookmarkStart w:id="63" w:name="_Toc36555787"/>
      <w:bookmarkStart w:id="64" w:name="_Toc44497497"/>
      <w:bookmarkStart w:id="65" w:name="_Toc45107885"/>
      <w:bookmarkStart w:id="66" w:name="_Toc45901505"/>
      <w:bookmarkStart w:id="67" w:name="_Toc51850584"/>
      <w:bookmarkStart w:id="68" w:name="_Toc56693587"/>
      <w:bookmarkStart w:id="69" w:name="_Toc64447130"/>
      <w:bookmarkStart w:id="70" w:name="_Toc66286624"/>
      <w:bookmarkStart w:id="71" w:name="_Toc74151319"/>
      <w:bookmarkStart w:id="72" w:name="_Toc88653791"/>
      <w:bookmarkStart w:id="73" w:name="_Toc97904147"/>
      <w:bookmarkStart w:id="74" w:name="_Toc98868217"/>
      <w:bookmarkStart w:id="75" w:name="_Toc105174501"/>
      <w:bookmarkStart w:id="76" w:name="_Toc106109338"/>
      <w:bookmarkStart w:id="77" w:name="_Toc113825159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863307" w:rsidRPr="00FD0425" w:rsidRDefault="00863307" w:rsidP="00863307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:rsidR="00863307" w:rsidRPr="00FD0425" w:rsidRDefault="00863307" w:rsidP="00863307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863307" w:rsidRPr="00FD0425" w:rsidTr="00A43CD8">
        <w:tc>
          <w:tcPr>
            <w:tcW w:w="2576" w:type="dxa"/>
          </w:tcPr>
          <w:p w:rsidR="00863307" w:rsidRPr="00FD0425" w:rsidRDefault="00863307" w:rsidP="00A43CD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863307" w:rsidRPr="00FD0425" w:rsidRDefault="00863307" w:rsidP="00A43CD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863307" w:rsidRPr="00FD0425" w:rsidRDefault="00863307" w:rsidP="00A43CD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:rsidR="00863307" w:rsidRPr="00FD0425" w:rsidRDefault="00863307" w:rsidP="00A43CD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:rsidR="00863307" w:rsidRPr="00FD0425" w:rsidRDefault="00863307" w:rsidP="00A43CD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863307" w:rsidRPr="00FD0425" w:rsidRDefault="00863307" w:rsidP="00A43CD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863307" w:rsidRPr="00FD0425" w:rsidRDefault="00863307" w:rsidP="00A43CD8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863307" w:rsidRPr="00FD0425" w:rsidTr="00A43CD8">
        <w:tc>
          <w:tcPr>
            <w:tcW w:w="2576" w:type="dxa"/>
          </w:tcPr>
          <w:p w:rsidR="00863307" w:rsidRPr="00FD0425" w:rsidRDefault="00863307" w:rsidP="00A43CD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863307" w:rsidRPr="00FD0425" w:rsidRDefault="00863307" w:rsidP="00A43CD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863307" w:rsidRPr="00FD0425" w:rsidRDefault="00863307" w:rsidP="00A43CD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863307" w:rsidRPr="00FD0425" w:rsidRDefault="00863307" w:rsidP="00A43CD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:rsidR="00863307" w:rsidRPr="00FD0425" w:rsidRDefault="00863307" w:rsidP="00A43CD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63307" w:rsidRPr="00FD0425" w:rsidRDefault="00863307" w:rsidP="00A43CD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863307" w:rsidRPr="00FD0425" w:rsidRDefault="00863307" w:rsidP="00A43CD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63307" w:rsidRPr="00FD0425" w:rsidTr="00A43CD8">
        <w:tc>
          <w:tcPr>
            <w:tcW w:w="2576" w:type="dxa"/>
          </w:tcPr>
          <w:p w:rsidR="00863307" w:rsidRPr="00FD0425" w:rsidRDefault="00863307" w:rsidP="00A43CD8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863307" w:rsidRPr="00FD0425" w:rsidRDefault="00863307" w:rsidP="00A43CD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863307" w:rsidRPr="00FD0425" w:rsidRDefault="00863307" w:rsidP="00A43CD8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:rsidR="00863307" w:rsidRPr="00FD0425" w:rsidRDefault="00863307" w:rsidP="00A43CD8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:rsidR="00863307" w:rsidRPr="00FD0425" w:rsidRDefault="00863307" w:rsidP="00A43CD8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:rsidR="00863307" w:rsidRPr="00FD0425" w:rsidRDefault="00863307" w:rsidP="00A43CD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:rsidR="00863307" w:rsidRPr="00FD0425" w:rsidRDefault="00863307" w:rsidP="00A43CD8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863307" w:rsidRPr="00FD0425" w:rsidTr="00A43CD8">
        <w:tc>
          <w:tcPr>
            <w:tcW w:w="2576" w:type="dxa"/>
          </w:tcPr>
          <w:p w:rsidR="00863307" w:rsidRPr="00FD0425" w:rsidRDefault="00863307" w:rsidP="00A43CD8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863307" w:rsidRPr="00FD0425" w:rsidRDefault="00863307" w:rsidP="00A43CD8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:rsidR="00863307" w:rsidRPr="00FD0425" w:rsidRDefault="00863307" w:rsidP="00A43CD8">
            <w:pPr>
              <w:pStyle w:val="TAL"/>
            </w:pPr>
          </w:p>
        </w:tc>
        <w:tc>
          <w:tcPr>
            <w:tcW w:w="1276" w:type="dxa"/>
          </w:tcPr>
          <w:p w:rsidR="00863307" w:rsidRPr="00FD0425" w:rsidRDefault="00863307" w:rsidP="00A43CD8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:rsidR="00863307" w:rsidRPr="00FD0425" w:rsidRDefault="00863307" w:rsidP="00A43CD8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63307" w:rsidRPr="00FD0425" w:rsidRDefault="00863307" w:rsidP="00A43CD8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863307" w:rsidRPr="00FD0425" w:rsidRDefault="00863307" w:rsidP="00A43CD8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863307" w:rsidRPr="00863307" w:rsidTr="00A43CD8">
        <w:tc>
          <w:tcPr>
            <w:tcW w:w="2576" w:type="dxa"/>
          </w:tcPr>
          <w:p w:rsidR="00863307" w:rsidRPr="00863307" w:rsidRDefault="00863307" w:rsidP="00A43CD8">
            <w:pPr>
              <w:pStyle w:val="TAL"/>
              <w:rPr>
                <w:rFonts w:eastAsiaTheme="minorEastAsia"/>
                <w:b/>
                <w:bCs/>
                <w:i/>
                <w:color w:val="FF0000"/>
                <w:lang w:eastAsia="zh-CN"/>
              </w:rPr>
            </w:pPr>
            <w:r w:rsidRPr="00863307">
              <w:rPr>
                <w:rFonts w:eastAsiaTheme="minorEastAsia" w:hint="eastAsia"/>
                <w:b/>
                <w:bCs/>
                <w:i/>
                <w:color w:val="FF0000"/>
                <w:highlight w:val="yellow"/>
                <w:lang w:eastAsia="zh-CN"/>
              </w:rPr>
              <w:t>/</w:t>
            </w:r>
            <w:r w:rsidRPr="00863307">
              <w:rPr>
                <w:rFonts w:eastAsiaTheme="minorEastAsia"/>
                <w:b/>
                <w:bCs/>
                <w:i/>
                <w:color w:val="FF0000"/>
                <w:highlight w:val="yellow"/>
                <w:lang w:eastAsia="zh-CN"/>
              </w:rPr>
              <w:t>/skip the unchanged part</w:t>
            </w:r>
          </w:p>
        </w:tc>
        <w:tc>
          <w:tcPr>
            <w:tcW w:w="1104" w:type="dxa"/>
          </w:tcPr>
          <w:p w:rsidR="00863307" w:rsidRPr="00863307" w:rsidRDefault="00863307" w:rsidP="00A43CD8">
            <w:pPr>
              <w:pStyle w:val="TAL"/>
              <w:rPr>
                <w:b/>
                <w:i/>
                <w:color w:val="FF0000"/>
                <w:lang w:eastAsia="zh-CN"/>
              </w:rPr>
            </w:pPr>
          </w:p>
        </w:tc>
        <w:tc>
          <w:tcPr>
            <w:tcW w:w="1022" w:type="dxa"/>
          </w:tcPr>
          <w:p w:rsidR="00863307" w:rsidRPr="00863307" w:rsidRDefault="00863307" w:rsidP="00A43CD8">
            <w:pPr>
              <w:pStyle w:val="TAL"/>
              <w:rPr>
                <w:b/>
                <w:i/>
                <w:color w:val="FF0000"/>
              </w:rPr>
            </w:pPr>
          </w:p>
        </w:tc>
        <w:tc>
          <w:tcPr>
            <w:tcW w:w="1276" w:type="dxa"/>
          </w:tcPr>
          <w:p w:rsidR="00863307" w:rsidRPr="00863307" w:rsidRDefault="00863307" w:rsidP="00A43CD8">
            <w:pPr>
              <w:pStyle w:val="TAL"/>
              <w:rPr>
                <w:b/>
                <w:i/>
                <w:color w:val="FF0000"/>
                <w:lang w:eastAsia="ja-JP"/>
              </w:rPr>
            </w:pPr>
          </w:p>
        </w:tc>
        <w:tc>
          <w:tcPr>
            <w:tcW w:w="2270" w:type="dxa"/>
          </w:tcPr>
          <w:p w:rsidR="00863307" w:rsidRPr="00863307" w:rsidRDefault="00863307" w:rsidP="00A43CD8">
            <w:pPr>
              <w:pStyle w:val="TAL"/>
              <w:rPr>
                <w:b/>
                <w:i/>
                <w:color w:val="FF0000"/>
                <w:lang w:eastAsia="ja-JP"/>
              </w:rPr>
            </w:pPr>
          </w:p>
        </w:tc>
        <w:tc>
          <w:tcPr>
            <w:tcW w:w="1134" w:type="dxa"/>
          </w:tcPr>
          <w:p w:rsidR="00863307" w:rsidRPr="00863307" w:rsidRDefault="00863307" w:rsidP="00A43CD8">
            <w:pPr>
              <w:pStyle w:val="TAC"/>
              <w:rPr>
                <w:b/>
                <w:i/>
                <w:color w:val="FF0000"/>
                <w:lang w:eastAsia="zh-CN"/>
              </w:rPr>
            </w:pPr>
          </w:p>
        </w:tc>
        <w:tc>
          <w:tcPr>
            <w:tcW w:w="1134" w:type="dxa"/>
          </w:tcPr>
          <w:p w:rsidR="00863307" w:rsidRPr="00863307" w:rsidRDefault="00863307" w:rsidP="00A43CD8">
            <w:pPr>
              <w:pStyle w:val="TAC"/>
              <w:rPr>
                <w:b/>
                <w:i/>
                <w:color w:val="FF0000"/>
                <w:lang w:eastAsia="zh-CN"/>
              </w:rPr>
            </w:pPr>
          </w:p>
        </w:tc>
      </w:tr>
      <w:tr w:rsidR="00863307" w:rsidRPr="00FD0425" w:rsidTr="00A43CD8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A43CD8">
            <w:pPr>
              <w:pStyle w:val="TAL"/>
              <w:rPr>
                <w:rFonts w:eastAsia="Batang"/>
              </w:rPr>
            </w:pPr>
            <w:r w:rsidRPr="00290A0A">
              <w:t xml:space="preserve">SCG Activation </w:t>
            </w:r>
            <w:r>
              <w:t>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A43CD8">
            <w:pPr>
              <w:pStyle w:val="TAL"/>
              <w:rPr>
                <w:rFonts w:eastAsia="Batang" w:cs="Arial"/>
                <w:lang w:eastAsia="ja-JP"/>
              </w:rPr>
            </w:pPr>
            <w:r w:rsidRPr="00290A0A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FD0425" w:rsidRDefault="00863307" w:rsidP="00A43CD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A43CD8">
            <w:pPr>
              <w:pStyle w:val="TAL"/>
              <w:rPr>
                <w:rFonts w:cs="Arial"/>
                <w:lang w:eastAsia="ja-JP"/>
              </w:rPr>
            </w:pPr>
            <w:r w:rsidRPr="00A76A9A">
              <w:rPr>
                <w:lang w:eastAsia="zh-CN"/>
              </w:rPr>
              <w:t>9.2.3.154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A43CD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FD0425" w:rsidRDefault="00863307" w:rsidP="00A43CD8">
            <w:pPr>
              <w:pStyle w:val="TAC"/>
              <w:rPr>
                <w:bCs/>
                <w:lang w:eastAsia="ja-JP"/>
              </w:rPr>
            </w:pPr>
            <w:r w:rsidRPr="00290A0A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030BD5" w:rsidRDefault="00863307" w:rsidP="00A43CD8">
            <w:pPr>
              <w:pStyle w:val="TAC"/>
            </w:pPr>
            <w:r w:rsidRPr="00290A0A">
              <w:rPr>
                <w:lang w:eastAsia="zh-CN"/>
              </w:rPr>
              <w:t>ignore</w:t>
            </w:r>
          </w:p>
        </w:tc>
      </w:tr>
      <w:tr w:rsidR="00863307" w:rsidRPr="00FD0425" w:rsidTr="00A43CD8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791720" w:rsidRDefault="00863307" w:rsidP="00A43CD8">
            <w:pPr>
              <w:pStyle w:val="TAL"/>
              <w:rPr>
                <w:b/>
                <w:bCs/>
              </w:rPr>
            </w:pPr>
            <w:r w:rsidRPr="00791720">
              <w:rPr>
                <w:b/>
                <w:bCs/>
              </w:rPr>
              <w:t xml:space="preserve">Conditional </w:t>
            </w:r>
            <w:proofErr w:type="spellStart"/>
            <w:r w:rsidRPr="00791720">
              <w:rPr>
                <w:b/>
                <w:bCs/>
              </w:rPr>
              <w:t>PSCell</w:t>
            </w:r>
            <w:proofErr w:type="spellEnd"/>
            <w:r w:rsidRPr="00791720">
              <w:rPr>
                <w:b/>
                <w:bCs/>
              </w:rPr>
              <w:t xml:space="preserve">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290A0A" w:rsidRDefault="00863307" w:rsidP="00A43CD8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FD0425" w:rsidRDefault="00863307" w:rsidP="00A43CD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A76A9A" w:rsidRDefault="00863307" w:rsidP="00A43CD8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A43CD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290A0A" w:rsidRDefault="00863307" w:rsidP="00A43CD8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290A0A" w:rsidRDefault="00863307" w:rsidP="00A43CD8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reject</w:t>
            </w:r>
          </w:p>
        </w:tc>
      </w:tr>
      <w:tr w:rsidR="00863307" w:rsidRPr="00FD0425" w:rsidTr="00A43CD8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290A0A" w:rsidRDefault="00863307" w:rsidP="00A43CD8">
            <w:pPr>
              <w:pStyle w:val="TAL"/>
              <w:ind w:left="113"/>
            </w:pPr>
            <w:r w:rsidRPr="00452DBD">
              <w:rPr>
                <w:bCs/>
                <w:lang w:eastAsia="ja-JP"/>
              </w:rPr>
              <w:t xml:space="preserve">&gt;Maximum Number of </w:t>
            </w:r>
            <w:proofErr w:type="spellStart"/>
            <w:r w:rsidRPr="00452DBD">
              <w:rPr>
                <w:bCs/>
                <w:lang w:eastAsia="ja-JP"/>
              </w:rPr>
              <w:t>PSCells</w:t>
            </w:r>
            <w:proofErr w:type="spellEnd"/>
            <w:r w:rsidRPr="00452DBD">
              <w:rPr>
                <w:bCs/>
                <w:lang w:eastAsia="ja-JP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290A0A" w:rsidRDefault="00863307" w:rsidP="00A43CD8">
            <w:pPr>
              <w:pStyle w:val="TAL"/>
              <w:rPr>
                <w:lang w:eastAsia="zh-CN"/>
              </w:rPr>
            </w:pPr>
            <w: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FD0425" w:rsidRDefault="00863307" w:rsidP="00A43CD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A43CD8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INTEGER (1..8, </w:t>
            </w:r>
            <w:r w:rsidRPr="00FD0425">
              <w:t>...</w:t>
            </w:r>
            <w:r>
              <w:rPr>
                <w:rFonts w:eastAsia="Malgun Gothic"/>
              </w:rPr>
              <w:t>)</w:t>
            </w:r>
          </w:p>
          <w:p w:rsidR="00863307" w:rsidRPr="00A76A9A" w:rsidRDefault="00863307" w:rsidP="00A43CD8">
            <w:pPr>
              <w:pStyle w:val="TAL"/>
              <w:rPr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A43CD8">
            <w:pPr>
              <w:pStyle w:val="TAL"/>
            </w:pPr>
            <w:r>
              <w:rPr>
                <w:rFonts w:eastAsia="Malgun Gothic"/>
              </w:rPr>
              <w:t xml:space="preserve">Indicates the maximum number of </w:t>
            </w:r>
            <w:proofErr w:type="spellStart"/>
            <w:r>
              <w:rPr>
                <w:rFonts w:eastAsia="Malgun Gothic"/>
              </w:rPr>
              <w:t>PSCells</w:t>
            </w:r>
            <w:proofErr w:type="spellEnd"/>
            <w:r>
              <w:rPr>
                <w:rFonts w:eastAsia="Malgun Gothic"/>
              </w:rP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290A0A" w:rsidRDefault="00863307" w:rsidP="00A43CD8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290A0A" w:rsidRDefault="00863307" w:rsidP="00A43CD8">
            <w:pPr>
              <w:pStyle w:val="TAC"/>
              <w:rPr>
                <w:lang w:eastAsia="zh-CN"/>
              </w:rPr>
            </w:pPr>
          </w:p>
        </w:tc>
      </w:tr>
      <w:tr w:rsidR="00863307" w:rsidRPr="00FD0425" w:rsidTr="00A43CD8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290A0A" w:rsidRDefault="00863307" w:rsidP="00A43CD8">
            <w:pPr>
              <w:pStyle w:val="TAL"/>
              <w:ind w:left="113"/>
            </w:pPr>
            <w:r>
              <w:rPr>
                <w:rFonts w:hint="eastAsia"/>
                <w:lang w:eastAsia="zh-CN"/>
              </w:rPr>
              <w:t>&gt;</w:t>
            </w:r>
            <w:r w:rsidRPr="002245D8">
              <w:rPr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290A0A" w:rsidRDefault="00863307" w:rsidP="00A43CD8">
            <w:pPr>
              <w:pStyle w:val="TAL"/>
              <w:rPr>
                <w:lang w:eastAsia="zh-CN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FD0425" w:rsidRDefault="00863307" w:rsidP="00A43CD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A76A9A" w:rsidRDefault="00863307" w:rsidP="00A43CD8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A43CD8">
            <w:pPr>
              <w:pStyle w:val="TAL"/>
            </w:pPr>
            <w:r w:rsidRPr="00294F3F">
              <w:t xml:space="preserve">Indicates the arrival probability for the UE towards the candidate target </w:t>
            </w:r>
            <w:r>
              <w:t>SN</w:t>
            </w:r>
            <w:r w:rsidRPr="00294F3F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290A0A" w:rsidRDefault="00863307" w:rsidP="00A43CD8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290A0A" w:rsidRDefault="00863307" w:rsidP="00A43CD8">
            <w:pPr>
              <w:pStyle w:val="TAC"/>
              <w:rPr>
                <w:lang w:eastAsia="zh-CN"/>
              </w:rPr>
            </w:pPr>
          </w:p>
        </w:tc>
      </w:tr>
      <w:tr w:rsidR="00863307" w:rsidRPr="00FD0425" w:rsidTr="00A43CD8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A43CD8">
            <w:pPr>
              <w:pStyle w:val="TAL"/>
              <w:rPr>
                <w:lang w:eastAsia="zh-CN"/>
              </w:rPr>
            </w:pPr>
            <w:r>
              <w:rPr>
                <w:rFonts w:eastAsia="等线"/>
                <w:bCs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A43CD8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等线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FD0425" w:rsidRDefault="00863307" w:rsidP="00A43CD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A43CD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ja-JP"/>
              </w:rPr>
              <w:t>UE Slice Maximum Bit Rate List</w:t>
            </w:r>
          </w:p>
          <w:p w:rsidR="00863307" w:rsidRDefault="00863307" w:rsidP="00A43CD8">
            <w:pPr>
              <w:pStyle w:val="TAL"/>
              <w:rPr>
                <w:rFonts w:cs="Arial"/>
                <w:lang w:eastAsia="ja-JP"/>
              </w:rPr>
            </w:pPr>
            <w:r w:rsidRPr="00D073AE">
              <w:rPr>
                <w:rFonts w:eastAsia="等线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294F3F" w:rsidRDefault="00863307" w:rsidP="00A43CD8">
            <w:pPr>
              <w:pStyle w:val="TAL"/>
            </w:pPr>
            <w:r w:rsidRPr="003F39E1">
              <w:rPr>
                <w:rFonts w:eastAsia="等线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FD0425" w:rsidRDefault="00863307" w:rsidP="00A43CD8">
            <w:pPr>
              <w:pStyle w:val="TAC"/>
              <w:rPr>
                <w:bCs/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290A0A" w:rsidRDefault="00863307" w:rsidP="00A43CD8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reject</w:t>
            </w:r>
          </w:p>
        </w:tc>
      </w:tr>
      <w:tr w:rsidR="00863307" w:rsidRPr="00FD0425" w:rsidTr="00A43CD8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A43CD8">
            <w:pPr>
              <w:pStyle w:val="TAL"/>
              <w:rPr>
                <w:rFonts w:eastAsia="等线"/>
                <w:bCs/>
                <w:lang w:eastAsia="ja-JP"/>
              </w:rPr>
            </w:pPr>
            <w:r>
              <w:rPr>
                <w:rFonts w:eastAsia="等线" w:hint="eastAsia"/>
                <w:bCs/>
                <w:lang w:val="en-US"/>
              </w:rPr>
              <w:t xml:space="preserve">F1-terminating IAB-donor </w:t>
            </w:r>
            <w:r>
              <w:rPr>
                <w:rFonts w:eastAsia="等线"/>
                <w:bCs/>
                <w:lang w:val="en-US"/>
              </w:rPr>
              <w:t>I</w:t>
            </w:r>
            <w:r>
              <w:rPr>
                <w:rFonts w:eastAsia="等线" w:hint="eastAsia"/>
                <w:bCs/>
                <w:lang w:val="en-US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A43CD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宋体" w:hint="eastAsia"/>
                <w:lang w:val="en-US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FD0425" w:rsidRDefault="00863307" w:rsidP="00A43CD8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A43CD8">
            <w:pPr>
              <w:pStyle w:val="TAL"/>
              <w:rPr>
                <w:rFonts w:eastAsia="等线"/>
                <w:lang w:eastAsia="ja-JP"/>
              </w:rPr>
            </w:pPr>
            <w: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3F39E1" w:rsidRDefault="00863307" w:rsidP="00A43CD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A43CD8">
            <w:pPr>
              <w:pStyle w:val="TAC"/>
              <w:rPr>
                <w:rFonts w:eastAsia="等线"/>
                <w:lang w:eastAsia="zh-CN"/>
              </w:rPr>
            </w:pPr>
            <w: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A43CD8">
            <w:pPr>
              <w:pStyle w:val="TAC"/>
              <w:rPr>
                <w:rFonts w:eastAsia="等线"/>
                <w:lang w:eastAsia="zh-CN"/>
              </w:rPr>
            </w:pPr>
            <w:r>
              <w:rPr>
                <w:lang w:val="en-US"/>
              </w:rPr>
              <w:t>reject</w:t>
            </w:r>
          </w:p>
        </w:tc>
      </w:tr>
      <w:tr w:rsidR="00863307" w:rsidRPr="00FD0425" w:rsidTr="00A43CD8">
        <w:trPr>
          <w:ins w:id="78" w:author="Huawei1" w:date="2022-09-26T17:39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863307">
            <w:pPr>
              <w:pStyle w:val="TAL"/>
              <w:rPr>
                <w:ins w:id="79" w:author="Huawei1" w:date="2022-09-26T17:39:00Z"/>
                <w:rFonts w:eastAsia="等线"/>
                <w:bCs/>
                <w:lang w:val="en-US" w:eastAsia="zh-CN"/>
              </w:rPr>
            </w:pPr>
            <w:ins w:id="80" w:author="Huawei1" w:date="2022-09-26T17:39:00Z">
              <w:r>
                <w:rPr>
                  <w:rFonts w:eastAsia="等线" w:hint="eastAsia"/>
                  <w:bCs/>
                  <w:lang w:val="en-US" w:eastAsia="zh-CN"/>
                </w:rPr>
                <w:t>S</w:t>
              </w:r>
              <w:r>
                <w:rPr>
                  <w:rFonts w:eastAsia="等线"/>
                  <w:bCs/>
                  <w:lang w:val="en-US" w:eastAsia="zh-CN"/>
                </w:rPr>
                <w:t>elective SCG Activation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863307">
            <w:pPr>
              <w:pStyle w:val="TAL"/>
              <w:rPr>
                <w:ins w:id="81" w:author="Huawei1" w:date="2022-09-26T17:39:00Z"/>
                <w:rFonts w:eastAsia="宋体"/>
                <w:lang w:val="en-US" w:eastAsia="zh-CN"/>
              </w:rPr>
            </w:pPr>
            <w:ins w:id="82" w:author="Huawei1" w:date="2022-09-26T17:39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FD0425" w:rsidRDefault="00863307" w:rsidP="00863307">
            <w:pPr>
              <w:pStyle w:val="TAL"/>
              <w:rPr>
                <w:ins w:id="83" w:author="Huawei1" w:date="2022-09-26T17:3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A547BD" w:rsidP="00863307">
            <w:pPr>
              <w:pStyle w:val="TAL"/>
              <w:rPr>
                <w:ins w:id="84" w:author="Huawei1" w:date="2022-09-26T17:39:00Z"/>
              </w:rPr>
            </w:pPr>
            <w:ins w:id="85" w:author="Huawei1" w:date="2022-11-01T21:24:00Z">
              <w:r w:rsidRPr="00A76A9A">
                <w:rPr>
                  <w:lang w:eastAsia="zh-CN"/>
                </w:rPr>
                <w:t>9.2.3.</w:t>
              </w:r>
              <w:r>
                <w:rPr>
                  <w:lang w:eastAsia="zh-CN"/>
                </w:rPr>
                <w:t>xxx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Pr="00863307" w:rsidRDefault="00863307" w:rsidP="00863307">
            <w:pPr>
              <w:pStyle w:val="TAL"/>
              <w:rPr>
                <w:ins w:id="86" w:author="Huawei1" w:date="2022-09-26T17:39:00Z"/>
                <w:rFonts w:eastAsia="Malgun Gothic" w:cs="Arial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863307">
            <w:pPr>
              <w:pStyle w:val="TAC"/>
              <w:rPr>
                <w:ins w:id="87" w:author="Huawei1" w:date="2022-09-26T17:39:00Z"/>
              </w:rPr>
            </w:pPr>
            <w:ins w:id="88" w:author="Huawei1" w:date="2022-09-26T17:39:00Z">
              <w:r w:rsidRPr="00290A0A">
                <w:rPr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07" w:rsidRDefault="00863307" w:rsidP="00863307">
            <w:pPr>
              <w:pStyle w:val="TAC"/>
              <w:rPr>
                <w:ins w:id="89" w:author="Huawei1" w:date="2022-09-26T17:39:00Z"/>
                <w:lang w:val="en-US"/>
              </w:rPr>
            </w:pPr>
            <w:ins w:id="90" w:author="Huawei1" w:date="2022-09-26T17:39:00Z">
              <w:r w:rsidRPr="00290A0A">
                <w:rPr>
                  <w:lang w:eastAsia="zh-CN"/>
                </w:rPr>
                <w:t>ignore</w:t>
              </w:r>
            </w:ins>
          </w:p>
        </w:tc>
      </w:tr>
    </w:tbl>
    <w:p w:rsidR="00863307" w:rsidRPr="00FD0425" w:rsidRDefault="00863307" w:rsidP="00863307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63307" w:rsidRPr="00FD0425" w:rsidTr="00A43CD8">
        <w:tc>
          <w:tcPr>
            <w:tcW w:w="3686" w:type="dxa"/>
          </w:tcPr>
          <w:p w:rsidR="00863307" w:rsidRPr="00FD0425" w:rsidRDefault="00863307" w:rsidP="00A43CD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863307" w:rsidRPr="00FD0425" w:rsidRDefault="00863307" w:rsidP="00A43CD8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863307" w:rsidRPr="00FD0425" w:rsidTr="00A43CD8">
        <w:tc>
          <w:tcPr>
            <w:tcW w:w="3686" w:type="dxa"/>
          </w:tcPr>
          <w:p w:rsidR="00863307" w:rsidRPr="00FD0425" w:rsidRDefault="00863307" w:rsidP="00A43CD8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:rsidR="00863307" w:rsidRPr="00FD0425" w:rsidRDefault="00863307" w:rsidP="00A43CD8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:rsidR="00863307" w:rsidRDefault="00863307" w:rsidP="001551A2">
      <w:pPr>
        <w:rPr>
          <w:rFonts w:eastAsiaTheme="minorEastAsia"/>
          <w:lang w:eastAsia="zh-CN"/>
        </w:rPr>
      </w:pPr>
    </w:p>
    <w:p w:rsidR="00A547BD" w:rsidRDefault="00A547BD" w:rsidP="001551A2">
      <w:pPr>
        <w:rPr>
          <w:rFonts w:eastAsiaTheme="minorEastAsia"/>
          <w:b/>
          <w:i/>
          <w:color w:val="FF0000"/>
          <w:sz w:val="22"/>
          <w:highlight w:val="yellow"/>
          <w:lang w:eastAsia="zh-CN"/>
        </w:rPr>
      </w:pPr>
      <w:r w:rsidRPr="00AB75EB">
        <w:rPr>
          <w:rFonts w:eastAsiaTheme="minorEastAsia" w:hint="eastAsia"/>
          <w:b/>
          <w:i/>
          <w:color w:val="FF0000"/>
          <w:sz w:val="22"/>
          <w:highlight w:val="yellow"/>
          <w:lang w:eastAsia="zh-CN"/>
        </w:rPr>
        <w:t>-</w:t>
      </w:r>
      <w:r w:rsidRPr="00AB75EB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 xml:space="preserve">-----------Start of the </w:t>
      </w:r>
      <w:r>
        <w:rPr>
          <w:rFonts w:eastAsiaTheme="minorEastAsia"/>
          <w:b/>
          <w:i/>
          <w:color w:val="FF0000"/>
          <w:sz w:val="22"/>
          <w:highlight w:val="yellow"/>
          <w:lang w:eastAsia="zh-CN"/>
        </w:rPr>
        <w:t xml:space="preserve">Next </w:t>
      </w:r>
      <w:r w:rsidRPr="00AB75EB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>Change----------------</w:t>
      </w:r>
    </w:p>
    <w:p w:rsidR="00680690" w:rsidRPr="00EA5FA7" w:rsidRDefault="00680690" w:rsidP="00680690">
      <w:pPr>
        <w:pStyle w:val="Heading4"/>
        <w:rPr>
          <w:ins w:id="91" w:author="Huawei1" w:date="2022-11-01T21:26:00Z"/>
        </w:rPr>
      </w:pPr>
      <w:bookmarkStart w:id="92" w:name="_Hlk99630851"/>
      <w:bookmarkStart w:id="93" w:name="_Toc98868580"/>
      <w:bookmarkStart w:id="94" w:name="_Toc105174865"/>
      <w:bookmarkStart w:id="95" w:name="_Toc106109702"/>
      <w:bookmarkStart w:id="96" w:name="_Toc113825523"/>
      <w:ins w:id="97" w:author="Huawei1" w:date="2022-11-01T21:26:00Z">
        <w:r w:rsidRPr="00EA5FA7">
          <w:t>9.</w:t>
        </w:r>
        <w:r>
          <w:t>2</w:t>
        </w:r>
        <w:r w:rsidRPr="00EA5FA7">
          <w:t>.</w:t>
        </w:r>
        <w:r>
          <w:t>3</w:t>
        </w:r>
        <w:r w:rsidRPr="00EA5FA7">
          <w:t>.</w:t>
        </w:r>
        <w:bookmarkEnd w:id="92"/>
        <w:r>
          <w:t>xxx</w:t>
        </w:r>
        <w:r>
          <w:tab/>
          <w:t xml:space="preserve">Selective </w:t>
        </w:r>
        <w:r>
          <w:rPr>
            <w:rFonts w:eastAsia="Batang"/>
          </w:rPr>
          <w:t>SCG Activation Request</w:t>
        </w:r>
        <w:bookmarkEnd w:id="93"/>
        <w:bookmarkEnd w:id="94"/>
        <w:bookmarkEnd w:id="95"/>
        <w:bookmarkEnd w:id="96"/>
      </w:ins>
    </w:p>
    <w:p w:rsidR="00680690" w:rsidRPr="00337759" w:rsidRDefault="00680690" w:rsidP="00680690">
      <w:pPr>
        <w:rPr>
          <w:ins w:id="98" w:author="Huawei1" w:date="2022-11-01T21:26:00Z"/>
          <w:lang w:eastAsia="zh-CN"/>
        </w:rPr>
      </w:pPr>
      <w:bookmarkStart w:id="99" w:name="_Hlk87893252"/>
      <w:ins w:id="100" w:author="Huawei1" w:date="2022-11-01T21:26:00Z">
        <w:r>
          <w:rPr>
            <w:lang w:eastAsia="zh-CN"/>
          </w:rPr>
          <w:t>This</w:t>
        </w:r>
        <w:r w:rsidRPr="00290A0A">
          <w:rPr>
            <w:lang w:eastAsia="zh-CN"/>
          </w:rPr>
          <w:t xml:space="preserve"> IE indicates </w:t>
        </w:r>
        <w:r w:rsidRPr="00FD0425">
          <w:rPr>
            <w:lang w:eastAsia="zh-CN"/>
          </w:rPr>
          <w:t>whethe</w:t>
        </w:r>
        <w:r>
          <w:rPr>
            <w:lang w:eastAsia="zh-CN"/>
          </w:rPr>
          <w:t xml:space="preserve">r the </w:t>
        </w:r>
        <w:bookmarkStart w:id="101" w:name="_Hlk71215274"/>
        <w:r>
          <w:rPr>
            <w:lang w:eastAsia="zh-CN"/>
          </w:rPr>
          <w:t xml:space="preserve">resources </w:t>
        </w:r>
      </w:ins>
      <w:ins w:id="102" w:author="Huawei1" w:date="2022-11-01T21:27:00Z">
        <w:r w:rsidR="00684645">
          <w:rPr>
            <w:lang w:eastAsia="zh-CN"/>
          </w:rPr>
          <w:t xml:space="preserve">for selective activation </w:t>
        </w:r>
      </w:ins>
      <w:ins w:id="103" w:author="Huawei1" w:date="2022-11-01T21:28:00Z">
        <w:r w:rsidR="00684645">
          <w:rPr>
            <w:lang w:eastAsia="zh-CN"/>
          </w:rPr>
          <w:t xml:space="preserve">of SCG </w:t>
        </w:r>
      </w:ins>
      <w:ins w:id="104" w:author="Huawei1" w:date="2022-11-01T21:26:00Z">
        <w:r>
          <w:rPr>
            <w:rFonts w:hint="eastAsia"/>
            <w:lang w:eastAsia="zh-CN"/>
          </w:rPr>
          <w:t xml:space="preserve">are </w:t>
        </w:r>
        <w:r>
          <w:rPr>
            <w:lang w:eastAsia="zh-CN"/>
          </w:rPr>
          <w:t>required</w:t>
        </w:r>
        <w:r>
          <w:rPr>
            <w:rFonts w:hint="eastAsia"/>
            <w:lang w:eastAsia="zh-CN"/>
          </w:rPr>
          <w:t xml:space="preserve"> to be</w:t>
        </w:r>
        <w:r>
          <w:rPr>
            <w:rFonts w:hint="eastAsia"/>
            <w:lang w:val="en-US" w:eastAsia="zh-CN"/>
          </w:rPr>
          <w:t xml:space="preserve"> activated</w:t>
        </w:r>
        <w:r>
          <w:rPr>
            <w:lang w:val="en-US" w:eastAsia="zh-CN"/>
          </w:rPr>
          <w:t xml:space="preserve"> or deactivated</w:t>
        </w:r>
        <w:r>
          <w:rPr>
            <w:lang w:eastAsia="zh-CN"/>
          </w:rPr>
          <w:t>.</w:t>
        </w:r>
        <w:bookmarkEnd w:id="101"/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34"/>
        <w:gridCol w:w="1080"/>
        <w:gridCol w:w="2606"/>
        <w:gridCol w:w="2551"/>
      </w:tblGrid>
      <w:tr w:rsidR="00680690" w:rsidRPr="009E68FF" w:rsidTr="00B014C8">
        <w:trPr>
          <w:ins w:id="105" w:author="Huawei1" w:date="2022-11-01T21:26:00Z"/>
        </w:trPr>
        <w:tc>
          <w:tcPr>
            <w:tcW w:w="2268" w:type="dxa"/>
          </w:tcPr>
          <w:bookmarkEnd w:id="99"/>
          <w:p w:rsidR="00680690" w:rsidRPr="00BC06EB" w:rsidRDefault="00680690" w:rsidP="00B014C8">
            <w:pPr>
              <w:pStyle w:val="TAH"/>
              <w:rPr>
                <w:ins w:id="106" w:author="Huawei1" w:date="2022-11-01T21:26:00Z"/>
              </w:rPr>
            </w:pPr>
            <w:ins w:id="107" w:author="Huawei1" w:date="2022-11-01T21:26:00Z">
              <w:r w:rsidRPr="00BC06EB">
                <w:lastRenderedPageBreak/>
                <w:t>IE/Group Name</w:t>
              </w:r>
            </w:ins>
          </w:p>
        </w:tc>
        <w:tc>
          <w:tcPr>
            <w:tcW w:w="1134" w:type="dxa"/>
          </w:tcPr>
          <w:p w:rsidR="00680690" w:rsidRPr="00BC06EB" w:rsidRDefault="00680690" w:rsidP="00B014C8">
            <w:pPr>
              <w:pStyle w:val="TAH"/>
              <w:rPr>
                <w:ins w:id="108" w:author="Huawei1" w:date="2022-11-01T21:26:00Z"/>
              </w:rPr>
            </w:pPr>
            <w:ins w:id="109" w:author="Huawei1" w:date="2022-11-01T21:26:00Z">
              <w:r w:rsidRPr="00BC06EB">
                <w:t>Presence</w:t>
              </w:r>
            </w:ins>
          </w:p>
        </w:tc>
        <w:tc>
          <w:tcPr>
            <w:tcW w:w="1080" w:type="dxa"/>
          </w:tcPr>
          <w:p w:rsidR="00680690" w:rsidRPr="00BC06EB" w:rsidRDefault="00680690" w:rsidP="00B014C8">
            <w:pPr>
              <w:pStyle w:val="TAH"/>
              <w:rPr>
                <w:ins w:id="110" w:author="Huawei1" w:date="2022-11-01T21:26:00Z"/>
              </w:rPr>
            </w:pPr>
            <w:ins w:id="111" w:author="Huawei1" w:date="2022-11-01T21:26:00Z">
              <w:r w:rsidRPr="00BC06EB">
                <w:t>Range</w:t>
              </w:r>
            </w:ins>
          </w:p>
        </w:tc>
        <w:tc>
          <w:tcPr>
            <w:tcW w:w="2606" w:type="dxa"/>
          </w:tcPr>
          <w:p w:rsidR="00680690" w:rsidRPr="00BC06EB" w:rsidRDefault="00680690" w:rsidP="00B014C8">
            <w:pPr>
              <w:pStyle w:val="TAH"/>
              <w:rPr>
                <w:ins w:id="112" w:author="Huawei1" w:date="2022-11-01T21:26:00Z"/>
              </w:rPr>
            </w:pPr>
            <w:ins w:id="113" w:author="Huawei1" w:date="2022-11-01T21:26:00Z">
              <w:r w:rsidRPr="00BC06EB">
                <w:t>IE type and reference</w:t>
              </w:r>
            </w:ins>
          </w:p>
        </w:tc>
        <w:tc>
          <w:tcPr>
            <w:tcW w:w="2551" w:type="dxa"/>
          </w:tcPr>
          <w:p w:rsidR="00680690" w:rsidRPr="00BC06EB" w:rsidRDefault="00680690" w:rsidP="00B014C8">
            <w:pPr>
              <w:pStyle w:val="TAH"/>
              <w:rPr>
                <w:ins w:id="114" w:author="Huawei1" w:date="2022-11-01T21:26:00Z"/>
              </w:rPr>
            </w:pPr>
            <w:ins w:id="115" w:author="Huawei1" w:date="2022-11-01T21:26:00Z">
              <w:r w:rsidRPr="00BC06EB">
                <w:t>Semantics description</w:t>
              </w:r>
            </w:ins>
          </w:p>
        </w:tc>
      </w:tr>
      <w:tr w:rsidR="00680690" w:rsidRPr="009E68FF" w:rsidTr="00B014C8">
        <w:trPr>
          <w:ins w:id="116" w:author="Huawei1" w:date="2022-11-01T21:26:00Z"/>
        </w:trPr>
        <w:tc>
          <w:tcPr>
            <w:tcW w:w="2268" w:type="dxa"/>
          </w:tcPr>
          <w:p w:rsidR="00680690" w:rsidRPr="00BC06EB" w:rsidRDefault="00680690" w:rsidP="00B014C8">
            <w:pPr>
              <w:pStyle w:val="TAL"/>
              <w:rPr>
                <w:ins w:id="117" w:author="Huawei1" w:date="2022-11-01T21:26:00Z"/>
              </w:rPr>
            </w:pPr>
            <w:ins w:id="118" w:author="Huawei1" w:date="2022-11-01T21:26:00Z">
              <w:r>
                <w:t>Selective SCG Activation Request</w:t>
              </w:r>
            </w:ins>
          </w:p>
        </w:tc>
        <w:tc>
          <w:tcPr>
            <w:tcW w:w="1134" w:type="dxa"/>
          </w:tcPr>
          <w:p w:rsidR="00680690" w:rsidRPr="00670310" w:rsidRDefault="00680690" w:rsidP="00B014C8">
            <w:pPr>
              <w:pStyle w:val="TAL"/>
              <w:rPr>
                <w:ins w:id="119" w:author="Huawei1" w:date="2022-11-01T21:26:00Z"/>
              </w:rPr>
            </w:pPr>
            <w:ins w:id="120" w:author="Huawei1" w:date="2022-11-01T21:26:00Z">
              <w:r w:rsidRPr="00670310">
                <w:rPr>
                  <w:rFonts w:hint="eastAsia"/>
                </w:rPr>
                <w:t>M</w:t>
              </w:r>
            </w:ins>
          </w:p>
        </w:tc>
        <w:tc>
          <w:tcPr>
            <w:tcW w:w="1080" w:type="dxa"/>
          </w:tcPr>
          <w:p w:rsidR="00680690" w:rsidRPr="00B15A76" w:rsidRDefault="00680690" w:rsidP="00B014C8">
            <w:pPr>
              <w:pStyle w:val="TAL"/>
              <w:rPr>
                <w:ins w:id="121" w:author="Huawei1" w:date="2022-11-01T21:26:00Z"/>
              </w:rPr>
            </w:pPr>
          </w:p>
        </w:tc>
        <w:tc>
          <w:tcPr>
            <w:tcW w:w="2606" w:type="dxa"/>
          </w:tcPr>
          <w:p w:rsidR="00680690" w:rsidRPr="009E68FF" w:rsidRDefault="00680690" w:rsidP="00B014C8">
            <w:pPr>
              <w:pStyle w:val="TAL"/>
              <w:rPr>
                <w:ins w:id="122" w:author="Huawei1" w:date="2022-11-01T21:26:00Z"/>
              </w:rPr>
            </w:pPr>
            <w:ins w:id="123" w:author="Huawei1" w:date="2022-11-01T21:26:00Z">
              <w:r w:rsidRPr="00B15A76">
                <w:t>ENUMERATED (</w:t>
              </w:r>
            </w:ins>
            <w:ins w:id="124" w:author="Huawei1" w:date="2022-11-01T21:28:00Z">
              <w:r w:rsidR="00684645">
                <w:t>a</w:t>
              </w:r>
            </w:ins>
            <w:ins w:id="125" w:author="Huawei1" w:date="2022-11-01T21:26:00Z">
              <w:r>
                <w:t>ctivate</w:t>
              </w:r>
              <w:r w:rsidRPr="00B15A76">
                <w:t>,</w:t>
              </w:r>
              <w:r>
                <w:t xml:space="preserve"> </w:t>
              </w:r>
            </w:ins>
            <w:ins w:id="126" w:author="Huawei1" w:date="2022-11-01T21:29:00Z">
              <w:r w:rsidR="00684645">
                <w:t>d</w:t>
              </w:r>
            </w:ins>
            <w:ins w:id="127" w:author="Huawei1" w:date="2022-11-01T21:26:00Z">
              <w:r>
                <w:t>eactivate</w:t>
              </w:r>
              <w:r w:rsidRPr="00680827">
                <w:t>, …)</w:t>
              </w:r>
            </w:ins>
          </w:p>
        </w:tc>
        <w:tc>
          <w:tcPr>
            <w:tcW w:w="2551" w:type="dxa"/>
          </w:tcPr>
          <w:p w:rsidR="00680690" w:rsidRPr="009E68FF" w:rsidRDefault="00680690" w:rsidP="00B014C8">
            <w:pPr>
              <w:pStyle w:val="TAL"/>
              <w:rPr>
                <w:ins w:id="128" w:author="Huawei1" w:date="2022-11-01T21:26:00Z"/>
              </w:rPr>
            </w:pPr>
          </w:p>
        </w:tc>
      </w:tr>
    </w:tbl>
    <w:p w:rsidR="00A547BD" w:rsidRPr="00680690" w:rsidRDefault="00A547BD" w:rsidP="001551A2">
      <w:pPr>
        <w:rPr>
          <w:rFonts w:eastAsiaTheme="minorEastAsia"/>
          <w:lang w:eastAsia="zh-CN"/>
        </w:rPr>
      </w:pPr>
    </w:p>
    <w:p w:rsidR="000A38EE" w:rsidRPr="00AB75EB" w:rsidRDefault="000A38EE" w:rsidP="000A38EE">
      <w:pPr>
        <w:rPr>
          <w:rFonts w:eastAsiaTheme="minorEastAsia"/>
          <w:b/>
          <w:i/>
          <w:color w:val="FF0000"/>
          <w:sz w:val="22"/>
          <w:lang w:eastAsia="zh-CN"/>
        </w:rPr>
      </w:pPr>
      <w:r w:rsidRPr="00AB75EB">
        <w:rPr>
          <w:rFonts w:eastAsiaTheme="minorEastAsia" w:hint="eastAsia"/>
          <w:b/>
          <w:i/>
          <w:color w:val="FF0000"/>
          <w:sz w:val="22"/>
          <w:highlight w:val="yellow"/>
          <w:lang w:eastAsia="zh-CN"/>
        </w:rPr>
        <w:t>-</w:t>
      </w:r>
      <w:r w:rsidRPr="00AB75EB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 xml:space="preserve">-----------Start of the </w:t>
      </w:r>
      <w:r>
        <w:rPr>
          <w:rFonts w:eastAsiaTheme="minorEastAsia"/>
          <w:b/>
          <w:i/>
          <w:color w:val="FF0000"/>
          <w:sz w:val="22"/>
          <w:highlight w:val="yellow"/>
          <w:lang w:eastAsia="zh-CN"/>
        </w:rPr>
        <w:t xml:space="preserve">Next </w:t>
      </w:r>
      <w:r w:rsidRPr="00AB75EB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>Change----------------</w:t>
      </w:r>
    </w:p>
    <w:p w:rsidR="004A2B0E" w:rsidRDefault="004A2B0E" w:rsidP="001551A2">
      <w:pPr>
        <w:rPr>
          <w:rFonts w:eastAsiaTheme="minorEastAsia"/>
          <w:lang w:eastAsia="zh-CN"/>
        </w:rPr>
        <w:sectPr w:rsidR="004A2B0E">
          <w:footerReference w:type="default" r:id="rId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4A2B0E" w:rsidRPr="00FD0425" w:rsidRDefault="004A2B0E" w:rsidP="004A2B0E">
      <w:pPr>
        <w:pStyle w:val="Heading3"/>
      </w:pPr>
      <w:bookmarkStart w:id="129" w:name="_Toc20955407"/>
      <w:bookmarkStart w:id="130" w:name="_Toc29991615"/>
      <w:bookmarkStart w:id="131" w:name="_Toc36556018"/>
      <w:bookmarkStart w:id="132" w:name="_Toc44497803"/>
      <w:bookmarkStart w:id="133" w:name="_Toc45108190"/>
      <w:bookmarkStart w:id="134" w:name="_Toc45901810"/>
      <w:bookmarkStart w:id="135" w:name="_Toc51850891"/>
      <w:bookmarkStart w:id="136" w:name="_Toc56693895"/>
      <w:bookmarkStart w:id="137" w:name="_Toc64447439"/>
      <w:bookmarkStart w:id="138" w:name="_Toc66286933"/>
      <w:bookmarkStart w:id="139" w:name="_Toc74151631"/>
      <w:bookmarkStart w:id="140" w:name="_Toc88654105"/>
      <w:bookmarkStart w:id="141" w:name="_Toc97904461"/>
      <w:bookmarkStart w:id="142" w:name="_Toc98868599"/>
      <w:bookmarkStart w:id="143" w:name="_Toc105174885"/>
      <w:bookmarkStart w:id="144" w:name="_Toc106109722"/>
      <w:bookmarkStart w:id="145" w:name="_Toc113825544"/>
      <w:r w:rsidRPr="00FD0425">
        <w:lastRenderedPageBreak/>
        <w:t>9.3.4</w:t>
      </w:r>
      <w:r w:rsidRPr="00FD0425">
        <w:tab/>
        <w:t>PDU Definitions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:rsidR="004A2B0E" w:rsidRPr="00FD0425" w:rsidRDefault="004A2B0E" w:rsidP="004A2B0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4A2B0E" w:rsidRPr="00FD0425" w:rsidRDefault="004A2B0E" w:rsidP="004A2B0E">
      <w:pPr>
        <w:pStyle w:val="PL"/>
        <w:rPr>
          <w:snapToGrid w:val="0"/>
        </w:rPr>
      </w:pP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:rsidR="004A2B0E" w:rsidRPr="00FD0425" w:rsidRDefault="004A2B0E" w:rsidP="004A2B0E">
      <w:pPr>
        <w:pStyle w:val="PL"/>
        <w:rPr>
          <w:snapToGrid w:val="0"/>
        </w:rPr>
      </w:pP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:rsidR="004A2B0E" w:rsidRPr="00FD0425" w:rsidRDefault="004A2B0E" w:rsidP="004A2B0E">
      <w:pPr>
        <w:pStyle w:val="PL"/>
        <w:rPr>
          <w:snapToGrid w:val="0"/>
        </w:rPr>
      </w:pP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:rsidR="004A2B0E" w:rsidRPr="00FD0425" w:rsidRDefault="004A2B0E" w:rsidP="004A2B0E">
      <w:pPr>
        <w:pStyle w:val="PL"/>
        <w:rPr>
          <w:snapToGrid w:val="0"/>
        </w:rPr>
      </w:pPr>
    </w:p>
    <w:p w:rsidR="000A38EE" w:rsidRPr="004A2B0E" w:rsidRDefault="004A2B0E" w:rsidP="001551A2">
      <w:pPr>
        <w:rPr>
          <w:rFonts w:eastAsiaTheme="minorEastAsia"/>
          <w:b/>
          <w:i/>
          <w:color w:val="FF0000"/>
          <w:sz w:val="22"/>
          <w:highlight w:val="yellow"/>
          <w:lang w:eastAsia="zh-CN"/>
        </w:rPr>
      </w:pPr>
      <w:r w:rsidRPr="004A2B0E">
        <w:rPr>
          <w:rFonts w:eastAsiaTheme="minorEastAsia" w:hint="eastAsia"/>
          <w:b/>
          <w:i/>
          <w:color w:val="FF0000"/>
          <w:sz w:val="22"/>
          <w:highlight w:val="yellow"/>
          <w:lang w:eastAsia="zh-CN"/>
        </w:rPr>
        <w:t>/</w:t>
      </w:r>
      <w:r w:rsidRPr="004A2B0E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>/skip unchanged part</w:t>
      </w:r>
    </w:p>
    <w:p w:rsidR="004A2B0E" w:rsidRDefault="004A2B0E" w:rsidP="004A2B0E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:rsidR="004A2B0E" w:rsidRDefault="004A2B0E" w:rsidP="004A2B0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:rsidR="004A2B0E" w:rsidRDefault="004A2B0E" w:rsidP="004A2B0E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:rsidR="004A2B0E" w:rsidRPr="00B22C47" w:rsidRDefault="004A2B0E" w:rsidP="004A2B0E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:rsidR="004A2B0E" w:rsidRDefault="004A2B0E" w:rsidP="004A2B0E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:rsidR="004A2B0E" w:rsidRDefault="004A2B0E" w:rsidP="004A2B0E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:rsidR="004A2B0E" w:rsidRPr="00FD0425" w:rsidRDefault="004A2B0E" w:rsidP="004A2B0E">
      <w:pPr>
        <w:pStyle w:val="PL"/>
      </w:pPr>
      <w:r>
        <w:tab/>
        <w:t>SDTPartialUEContextInfo,</w:t>
      </w:r>
    </w:p>
    <w:p w:rsidR="004A2B0E" w:rsidRPr="00FD0425" w:rsidRDefault="004A2B0E" w:rsidP="004A2B0E">
      <w:pPr>
        <w:pStyle w:val="PL"/>
      </w:pPr>
      <w:r>
        <w:tab/>
        <w:t>SDTDataForwardingDRBList,</w:t>
      </w:r>
    </w:p>
    <w:p w:rsidR="004A2B0E" w:rsidRPr="00B22C47" w:rsidRDefault="004A2B0E" w:rsidP="004A2B0E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:rsidR="004A2B0E" w:rsidRDefault="004A2B0E" w:rsidP="004A2B0E">
      <w:pPr>
        <w:pStyle w:val="PL"/>
        <w:rPr>
          <w:rFonts w:eastAsia="等线"/>
          <w:snapToGrid w:val="0"/>
          <w:lang w:val="fr-FR" w:eastAsia="zh-CN"/>
        </w:rPr>
      </w:pPr>
      <w:r w:rsidRPr="005A699F">
        <w:rPr>
          <w:rFonts w:eastAsia="等线"/>
          <w:snapToGrid w:val="0"/>
          <w:lang w:val="fr-FR" w:eastAsia="zh-CN"/>
        </w:rPr>
        <w:tab/>
        <w:t>UESliceMaximumBitRateList</w:t>
      </w:r>
      <w:r>
        <w:rPr>
          <w:rFonts w:eastAsia="等线"/>
          <w:snapToGrid w:val="0"/>
          <w:lang w:val="fr-FR" w:eastAsia="zh-CN"/>
        </w:rPr>
        <w:t>,</w:t>
      </w:r>
    </w:p>
    <w:p w:rsidR="004A2B0E" w:rsidRPr="005A699F" w:rsidRDefault="004A2B0E" w:rsidP="004A2B0E">
      <w:pPr>
        <w:pStyle w:val="PL"/>
        <w:rPr>
          <w:rFonts w:eastAsia="等线"/>
          <w:lang w:val="fr-FR" w:eastAsia="zh-CN"/>
        </w:rPr>
      </w:pPr>
      <w:r>
        <w:rPr>
          <w:rFonts w:eastAsia="等线"/>
          <w:snapToGrid w:val="0"/>
          <w:lang w:val="fr-FR" w:eastAsia="zh-CN"/>
        </w:rPr>
        <w:tab/>
        <w:t>PagingCause,</w:t>
      </w:r>
    </w:p>
    <w:p w:rsidR="004A2B0E" w:rsidRDefault="004A2B0E" w:rsidP="004A2B0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MDTPLMN</w:t>
      </w:r>
      <w:r>
        <w:rPr>
          <w:rFonts w:eastAsia="宋体"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:rsidR="004A2B0E" w:rsidRDefault="004A2B0E" w:rsidP="004A2B0E">
      <w:pPr>
        <w:pStyle w:val="PL"/>
        <w:spacing w:line="0" w:lineRule="atLeast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:rsidR="004A2B0E" w:rsidRDefault="004A2B0E" w:rsidP="004A2B0E">
      <w:pPr>
        <w:pStyle w:val="PL"/>
        <w:spacing w:line="0" w:lineRule="atLeast"/>
        <w:rPr>
          <w:ins w:id="146" w:author="Huawei" w:date="2022-09-27T19:13:00Z"/>
          <w:snapToGrid w:val="0"/>
        </w:rPr>
      </w:pPr>
      <w:r>
        <w:rPr>
          <w:snapToGrid w:val="0"/>
        </w:rPr>
        <w:tab/>
        <w:t>SRB-ID</w:t>
      </w:r>
      <w:ins w:id="147" w:author="Huawei" w:date="2022-09-27T19:13:00Z">
        <w:r>
          <w:rPr>
            <w:snapToGrid w:val="0"/>
          </w:rPr>
          <w:t>,</w:t>
        </w:r>
      </w:ins>
    </w:p>
    <w:p w:rsidR="004A2B0E" w:rsidRPr="00F47421" w:rsidRDefault="004A2B0E" w:rsidP="004A2B0E">
      <w:pPr>
        <w:pStyle w:val="PL"/>
        <w:spacing w:line="0" w:lineRule="atLeast"/>
        <w:rPr>
          <w:snapToGrid w:val="0"/>
        </w:rPr>
      </w:pPr>
      <w:ins w:id="148" w:author="Huawei" w:date="2022-09-27T19:13:00Z">
        <w:r>
          <w:rPr>
            <w:snapToGrid w:val="0"/>
          </w:rPr>
          <w:tab/>
          <w:t>SelectiveSCG-ActivationRequest</w:t>
        </w:r>
      </w:ins>
    </w:p>
    <w:p w:rsidR="004A2B0E" w:rsidRPr="00FD0425" w:rsidRDefault="004A2B0E" w:rsidP="004A2B0E">
      <w:pPr>
        <w:pStyle w:val="PL"/>
        <w:rPr>
          <w:snapToGrid w:val="0"/>
        </w:rPr>
      </w:pP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:rsidR="004A2B0E" w:rsidRPr="00FD0425" w:rsidRDefault="004A2B0E" w:rsidP="004A2B0E">
      <w:pPr>
        <w:pStyle w:val="PL"/>
        <w:rPr>
          <w:snapToGrid w:val="0"/>
        </w:rPr>
      </w:pP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:rsidR="004A2B0E" w:rsidRPr="00FD0425" w:rsidRDefault="004A2B0E" w:rsidP="004A2B0E">
      <w:pPr>
        <w:pStyle w:val="PL"/>
        <w:rPr>
          <w:snapToGrid w:val="0"/>
        </w:rPr>
      </w:pP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</w:pPr>
      <w:r w:rsidRPr="00FD0425">
        <w:tab/>
        <w:t>id-ActivatedServedCells,</w:t>
      </w:r>
    </w:p>
    <w:p w:rsidR="004A2B0E" w:rsidRPr="00FD0425" w:rsidRDefault="004A2B0E" w:rsidP="004A2B0E">
      <w:pPr>
        <w:pStyle w:val="PL"/>
      </w:pPr>
      <w:r w:rsidRPr="00FD0425">
        <w:tab/>
        <w:t>id-ActivationIDforCellActivation,</w:t>
      </w:r>
    </w:p>
    <w:p w:rsidR="004A2B0E" w:rsidRPr="00FD0425" w:rsidRDefault="004A2B0E" w:rsidP="004A2B0E">
      <w:pPr>
        <w:pStyle w:val="PL"/>
      </w:pPr>
      <w:r w:rsidRPr="00FD0425">
        <w:rPr>
          <w:snapToGrid w:val="0"/>
        </w:rPr>
        <w:tab/>
        <w:t>id-AdditionalDRBIDs,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:rsidR="004A2B0E" w:rsidRPr="00FD0425" w:rsidRDefault="004A2B0E" w:rsidP="004A2B0E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:rsidR="004A2B0E" w:rsidRPr="00FD0425" w:rsidRDefault="004A2B0E" w:rsidP="004A2B0E">
      <w:pPr>
        <w:pStyle w:val="PL"/>
      </w:pPr>
      <w:r w:rsidRPr="00FD0425">
        <w:tab/>
        <w:t>id-Cause,</w:t>
      </w:r>
    </w:p>
    <w:p w:rsidR="004A2B0E" w:rsidRDefault="004A2B0E" w:rsidP="004A2B0E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:rsidR="004A2B0E" w:rsidRDefault="004A2B0E" w:rsidP="004A2B0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:rsidR="004A2B0E" w:rsidRDefault="004A2B0E" w:rsidP="004A2B0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:rsidR="004A2B0E" w:rsidRPr="00FD0425" w:rsidRDefault="004A2B0E" w:rsidP="004A2B0E">
      <w:pPr>
        <w:pStyle w:val="PL"/>
      </w:pPr>
      <w:r w:rsidRPr="00FD0425">
        <w:tab/>
        <w:t>id-UEContextID,</w:t>
      </w:r>
    </w:p>
    <w:p w:rsidR="004A2B0E" w:rsidRPr="004A2B0E" w:rsidRDefault="004A2B0E" w:rsidP="004A2B0E">
      <w:pPr>
        <w:rPr>
          <w:rFonts w:eastAsiaTheme="minorEastAsia"/>
          <w:b/>
          <w:i/>
          <w:color w:val="FF0000"/>
          <w:sz w:val="22"/>
          <w:highlight w:val="yellow"/>
          <w:lang w:eastAsia="zh-CN"/>
        </w:rPr>
      </w:pPr>
      <w:r w:rsidRPr="004A2B0E">
        <w:rPr>
          <w:rFonts w:eastAsiaTheme="minorEastAsia" w:hint="eastAsia"/>
          <w:b/>
          <w:i/>
          <w:color w:val="FF0000"/>
          <w:sz w:val="22"/>
          <w:highlight w:val="yellow"/>
          <w:lang w:eastAsia="zh-CN"/>
        </w:rPr>
        <w:t>/</w:t>
      </w:r>
      <w:r w:rsidRPr="004A2B0E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>/skip unchanged part</w:t>
      </w:r>
    </w:p>
    <w:p w:rsidR="004A2B0E" w:rsidRDefault="004A2B0E" w:rsidP="004A2B0E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:rsidR="004A2B0E" w:rsidRDefault="004A2B0E" w:rsidP="004A2B0E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:rsidR="004A2B0E" w:rsidRDefault="004A2B0E" w:rsidP="004A2B0E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:rsidR="004A2B0E" w:rsidRPr="00FD0425" w:rsidRDefault="004A2B0E" w:rsidP="004A2B0E">
      <w:pPr>
        <w:pStyle w:val="PL"/>
      </w:pPr>
      <w:r>
        <w:tab/>
      </w:r>
      <w:r w:rsidRPr="00FD0425">
        <w:t>id-</w:t>
      </w:r>
      <w:r>
        <w:t>SDTPartialUEContextInfo,</w:t>
      </w:r>
    </w:p>
    <w:p w:rsidR="004A2B0E" w:rsidRPr="00FD0425" w:rsidRDefault="004A2B0E" w:rsidP="004A2B0E">
      <w:pPr>
        <w:pStyle w:val="PL"/>
      </w:pPr>
      <w:r>
        <w:tab/>
      </w:r>
      <w:r w:rsidRPr="00FD0425">
        <w:t>id-</w:t>
      </w:r>
      <w:r>
        <w:t>SDTDataForwardingDRBList,</w:t>
      </w:r>
    </w:p>
    <w:p w:rsidR="004A2B0E" w:rsidRPr="00FD0425" w:rsidRDefault="004A2B0E" w:rsidP="004A2B0E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:rsidR="004A2B0E" w:rsidRDefault="004A2B0E" w:rsidP="004A2B0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:rsidR="004A2B0E" w:rsidRDefault="004A2B0E" w:rsidP="004A2B0E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:rsidR="004A2B0E" w:rsidRPr="00F47421" w:rsidRDefault="004A2B0E" w:rsidP="004A2B0E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:rsidR="004A2B0E" w:rsidRDefault="004A2B0E" w:rsidP="004A2B0E">
      <w:pPr>
        <w:pStyle w:val="PL"/>
        <w:rPr>
          <w:ins w:id="149" w:author="Huawei" w:date="2022-09-27T19:13:00Z"/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:rsidR="004A2B0E" w:rsidRDefault="004A2B0E" w:rsidP="004A2B0E">
      <w:pPr>
        <w:pStyle w:val="PL"/>
        <w:rPr>
          <w:rFonts w:eastAsia="等线"/>
          <w:snapToGrid w:val="0"/>
          <w:lang w:eastAsia="zh-CN"/>
        </w:rPr>
      </w:pPr>
      <w:ins w:id="150" w:author="Huawei" w:date="2022-09-27T19:13:00Z">
        <w:r>
          <w:rPr>
            <w:rFonts w:eastAsia="等线"/>
            <w:snapToGrid w:val="0"/>
            <w:lang w:eastAsia="zh-CN"/>
          </w:rPr>
          <w:tab/>
          <w:t>id-</w:t>
        </w:r>
        <w:r>
          <w:rPr>
            <w:snapToGrid w:val="0"/>
          </w:rPr>
          <w:t>SelectiveSCG-ActivationRequest,</w:t>
        </w:r>
      </w:ins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  <w:rPr>
          <w:snapToGrid w:val="0"/>
        </w:rPr>
      </w:pP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:rsidR="004A2B0E" w:rsidRPr="00FD0425" w:rsidRDefault="004A2B0E" w:rsidP="004A2B0E">
      <w:pPr>
        <w:pStyle w:val="PL"/>
      </w:pPr>
      <w:r w:rsidRPr="00FD0425">
        <w:tab/>
        <w:t>maxnoofDRBs,</w:t>
      </w:r>
    </w:p>
    <w:p w:rsidR="004A2B0E" w:rsidRPr="004A2B0E" w:rsidRDefault="004A2B0E" w:rsidP="004A2B0E">
      <w:pPr>
        <w:rPr>
          <w:rFonts w:eastAsiaTheme="minorEastAsia"/>
          <w:b/>
          <w:i/>
          <w:color w:val="FF0000"/>
          <w:sz w:val="22"/>
          <w:highlight w:val="yellow"/>
          <w:lang w:eastAsia="zh-CN"/>
        </w:rPr>
      </w:pPr>
      <w:r w:rsidRPr="004A2B0E">
        <w:rPr>
          <w:rFonts w:eastAsiaTheme="minorEastAsia" w:hint="eastAsia"/>
          <w:b/>
          <w:i/>
          <w:color w:val="FF0000"/>
          <w:sz w:val="22"/>
          <w:highlight w:val="yellow"/>
          <w:lang w:eastAsia="zh-CN"/>
        </w:rPr>
        <w:t>/</w:t>
      </w:r>
      <w:r w:rsidRPr="004A2B0E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>/skip unchanged part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4A2B0E" w:rsidRPr="00FD0425" w:rsidRDefault="004A2B0E" w:rsidP="004A2B0E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4A2B0E" w:rsidRPr="00FD0425" w:rsidRDefault="004A2B0E" w:rsidP="004A2B0E">
      <w:pPr>
        <w:pStyle w:val="PL"/>
        <w:rPr>
          <w:snapToGrid w:val="0"/>
        </w:rPr>
      </w:pP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:rsidR="004A2B0E" w:rsidRPr="00FD0425" w:rsidRDefault="004A2B0E" w:rsidP="004A2B0E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:rsidR="004A2B0E" w:rsidRPr="00FD0425" w:rsidRDefault="004A2B0E" w:rsidP="004A2B0E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:rsidR="004A2B0E" w:rsidRPr="00FD0425" w:rsidRDefault="004A2B0E" w:rsidP="004A2B0E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:rsidR="004A2B0E" w:rsidRPr="00FD0425" w:rsidRDefault="004A2B0E" w:rsidP="004A2B0E">
      <w:pPr>
        <w:pStyle w:val="PL"/>
        <w:rPr>
          <w:rStyle w:val="PLChar"/>
        </w:rPr>
      </w:pPr>
      <w:r w:rsidRPr="00FD0425">
        <w:rPr>
          <w:rStyle w:val="PLChar"/>
        </w:rPr>
        <w:lastRenderedPageBreak/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:rsidR="004A2B0E" w:rsidRPr="00FD0425" w:rsidRDefault="004A2B0E" w:rsidP="004A2B0E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}|</w:t>
      </w:r>
    </w:p>
    <w:p w:rsidR="004A2B0E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:rsidR="004A2B0E" w:rsidRDefault="004A2B0E" w:rsidP="004A2B0E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:rsidR="004A2B0E" w:rsidRDefault="004A2B0E" w:rsidP="004A2B0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>
        <w:rPr>
          <w:snapToGrid w:val="0"/>
        </w:rPr>
        <w:t>|</w:t>
      </w:r>
    </w:p>
    <w:p w:rsidR="004A2B0E" w:rsidRPr="00482926" w:rsidRDefault="004A2B0E" w:rsidP="004A2B0E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}</w:t>
      </w:r>
      <w:r w:rsidRPr="00482926">
        <w:rPr>
          <w:snapToGrid w:val="0"/>
        </w:rPr>
        <w:t>|</w:t>
      </w:r>
    </w:p>
    <w:p w:rsidR="004A2B0E" w:rsidRPr="00867CF7" w:rsidRDefault="004A2B0E" w:rsidP="004A2B0E">
      <w:pPr>
        <w:pStyle w:val="PL"/>
        <w:rPr>
          <w:rFonts w:cs="Courier New"/>
          <w:szCs w:val="16"/>
        </w:rPr>
      </w:pPr>
      <w:r w:rsidRPr="00482926">
        <w:rPr>
          <w:snapToGrid w:val="0"/>
        </w:rPr>
        <w:tab/>
        <w:t>{ ID id-PSCellChangeHistory</w:t>
      </w:r>
      <w:r w:rsidRPr="004829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CRITICALITY ignore</w:t>
      </w:r>
      <w:r w:rsidRPr="00482926">
        <w:rPr>
          <w:snapToGrid w:val="0"/>
        </w:rPr>
        <w:tab/>
      </w:r>
      <w:r>
        <w:rPr>
          <w:snapToGrid w:val="0"/>
        </w:rPr>
        <w:tab/>
      </w:r>
      <w:r w:rsidRPr="00482926">
        <w:rPr>
          <w:snapToGrid w:val="0"/>
        </w:rPr>
        <w:t>TYPE PSCellChang</w:t>
      </w:r>
      <w:r>
        <w:rPr>
          <w:snapToGrid w:val="0"/>
        </w:rPr>
        <w:t>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867CF7">
        <w:rPr>
          <w:rFonts w:cs="Courier New"/>
          <w:snapToGrid w:val="0"/>
          <w:szCs w:val="16"/>
        </w:rPr>
        <w:t>|</w:t>
      </w:r>
    </w:p>
    <w:p w:rsidR="004A2B0E" w:rsidRPr="00867CF7" w:rsidRDefault="004A2B0E" w:rsidP="004A2B0E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{ ID id-IABNodeIndication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CRITICALITY reject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  <w:t>TYPE IABNodeIndication</w:t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PRESENCE optional</w:t>
      </w:r>
      <w:r>
        <w:rPr>
          <w:rFonts w:cs="Courier New"/>
          <w:snapToGrid w:val="0"/>
          <w:szCs w:val="16"/>
        </w:rPr>
        <w:t xml:space="preserve"> </w:t>
      </w:r>
      <w:r w:rsidRPr="00867CF7">
        <w:rPr>
          <w:rFonts w:cs="Courier New"/>
          <w:snapToGrid w:val="0"/>
          <w:szCs w:val="16"/>
        </w:rPr>
        <w:t>}|</w:t>
      </w:r>
    </w:p>
    <w:p w:rsidR="004A2B0E" w:rsidRDefault="004A2B0E" w:rsidP="004A2B0E">
      <w:pPr>
        <w:pStyle w:val="PL"/>
        <w:rPr>
          <w:noProof w:val="0"/>
        </w:rPr>
      </w:pPr>
      <w:r w:rsidRPr="00867CF7"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{ ID id-NoPDUSessionIndication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CRITICALITY ignore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  <w:t>TYPE NoPDUSessionIndication</w:t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PRESENCE optional</w:t>
      </w:r>
      <w:r>
        <w:rPr>
          <w:rFonts w:cs="Courier New"/>
          <w:snapToGrid w:val="0"/>
          <w:szCs w:val="16"/>
          <w:lang w:eastAsia="zh-CN"/>
        </w:rPr>
        <w:t xml:space="preserve"> </w:t>
      </w:r>
      <w:r w:rsidRPr="00867CF7">
        <w:rPr>
          <w:rFonts w:cs="Courier New"/>
          <w:snapToGrid w:val="0"/>
          <w:szCs w:val="16"/>
          <w:lang w:eastAsia="zh-CN"/>
        </w:rPr>
        <w:t>}</w:t>
      </w:r>
      <w:bookmarkStart w:id="151" w:name="_Hlk94696615"/>
      <w:r>
        <w:rPr>
          <w:noProof w:val="0"/>
        </w:rPr>
        <w:t>|</w:t>
      </w:r>
    </w:p>
    <w:p w:rsidR="004A2B0E" w:rsidRPr="00290A0A" w:rsidRDefault="004A2B0E" w:rsidP="004A2B0E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51"/>
      <w:r w:rsidRPr="00290A0A">
        <w:t>|</w:t>
      </w:r>
    </w:p>
    <w:p w:rsidR="004A2B0E" w:rsidRDefault="004A2B0E" w:rsidP="004A2B0E">
      <w:pPr>
        <w:pStyle w:val="PL"/>
      </w:pPr>
      <w:r w:rsidRPr="00290A0A">
        <w:tab/>
        <w:t>{ ID id-SCGActivation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  <w:t>CRITICALITY ignore</w:t>
      </w:r>
      <w:r w:rsidRPr="00290A0A">
        <w:tab/>
      </w:r>
      <w:r w:rsidRPr="00290A0A">
        <w:tab/>
        <w:t>TYPE SCGActivation</w:t>
      </w:r>
      <w:r>
        <w:t>Request</w:t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</w:r>
      <w:r w:rsidRPr="00290A0A">
        <w:tab/>
        <w:t>PRESENCE optional</w:t>
      </w:r>
      <w:r>
        <w:t xml:space="preserve"> </w:t>
      </w:r>
      <w:r w:rsidRPr="00290A0A">
        <w:t>}</w:t>
      </w:r>
      <w:r>
        <w:t>|</w:t>
      </w:r>
    </w:p>
    <w:p w:rsidR="004A2B0E" w:rsidRDefault="004A2B0E" w:rsidP="004A2B0E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:rsidR="004A2B0E" w:rsidRDefault="004A2B0E" w:rsidP="004A2B0E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del w:id="152" w:author="Huawei" w:date="2022-09-27T19:15:00Z">
        <w:r w:rsidDel="004A2B0E">
          <w:rPr>
            <w:rFonts w:eastAsia="等线"/>
            <w:snapToGrid w:val="0"/>
            <w:lang w:eastAsia="zh-CN"/>
          </w:rPr>
          <w:tab/>
        </w:r>
      </w:del>
      <w:r>
        <w:rPr>
          <w:rFonts w:eastAsia="等线"/>
          <w:snapToGrid w:val="0"/>
          <w:lang w:eastAsia="zh-CN"/>
        </w:rPr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:rsidR="004A2B0E" w:rsidRDefault="004A2B0E" w:rsidP="004A2B0E">
      <w:pPr>
        <w:pStyle w:val="PL"/>
        <w:rPr>
          <w:ins w:id="153" w:author="Huawei" w:date="2022-09-27T19:14:00Z"/>
          <w:noProof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rFonts w:eastAsia="等线"/>
          <w:snapToGrid w:val="0"/>
          <w:lang w:val="fr-FR" w:eastAsia="zh-CN"/>
        </w:rPr>
        <w:tab/>
      </w:r>
      <w:del w:id="154" w:author="Huawei" w:date="2022-09-27T19:15:00Z">
        <w:r w:rsidDel="004A2B0E">
          <w:rPr>
            <w:rFonts w:eastAsia="等线"/>
            <w:snapToGrid w:val="0"/>
            <w:lang w:val="en-US" w:eastAsia="zh-CN"/>
          </w:rPr>
          <w:tab/>
        </w:r>
      </w:del>
      <w:r>
        <w:rPr>
          <w:rFonts w:eastAsia="等线"/>
          <w:snapToGrid w:val="0"/>
          <w:lang w:eastAsia="zh-CN"/>
        </w:rPr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</w:t>
      </w:r>
      <w:ins w:id="155" w:author="Huawei" w:date="2022-09-27T19:14:00Z">
        <w:r>
          <w:rPr>
            <w:noProof w:val="0"/>
          </w:rPr>
          <w:t>|</w:t>
        </w:r>
      </w:ins>
    </w:p>
    <w:p w:rsidR="004A2B0E" w:rsidRPr="00FD0425" w:rsidRDefault="004A2B0E" w:rsidP="004A2B0E">
      <w:pPr>
        <w:pStyle w:val="PL"/>
        <w:rPr>
          <w:snapToGrid w:val="0"/>
        </w:rPr>
      </w:pPr>
      <w:ins w:id="156" w:author="Huawei" w:date="2022-09-27T19:14:00Z">
        <w:r>
          <w:rPr>
            <w:snapToGrid w:val="0"/>
          </w:rPr>
          <w:tab/>
          <w:t xml:space="preserve">{ ID </w:t>
        </w:r>
        <w:r>
          <w:rPr>
            <w:rFonts w:eastAsia="等线"/>
            <w:snapToGrid w:val="0"/>
            <w:lang w:eastAsia="zh-CN"/>
          </w:rPr>
          <w:t>id-</w:t>
        </w:r>
        <w:r>
          <w:rPr>
            <w:snapToGrid w:val="0"/>
          </w:rPr>
          <w:t>SelectiveSCG-ActivationRequest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157" w:author="Huawei" w:date="2022-09-27T19:15:00Z">
        <w:r>
          <w:rPr>
            <w:snapToGrid w:val="0"/>
          </w:rPr>
          <w:t>SelectiveSCG-ActivationRequest</w:t>
        </w:r>
      </w:ins>
      <w:ins w:id="158" w:author="Huawei" w:date="2022-09-27T19:14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</w:t>
        </w:r>
      </w:ins>
      <w:r w:rsidRPr="00FD0425">
        <w:rPr>
          <w:snapToGrid w:val="0"/>
        </w:rPr>
        <w:t>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:rsidR="004A2B0E" w:rsidRPr="00FD0425" w:rsidRDefault="004A2B0E" w:rsidP="004A2B0E">
      <w:pPr>
        <w:pStyle w:val="PL"/>
        <w:rPr>
          <w:snapToGrid w:val="0"/>
        </w:rPr>
      </w:pP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:rsidR="004A2B0E" w:rsidRPr="00FD0425" w:rsidRDefault="004A2B0E" w:rsidP="004A2B0E">
      <w:pPr>
        <w:pStyle w:val="PL"/>
        <w:rPr>
          <w:snapToGrid w:val="0"/>
        </w:rPr>
      </w:pP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:rsidR="004A2B0E" w:rsidRPr="00FD0425" w:rsidRDefault="004A2B0E" w:rsidP="004A2B0E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:rsidR="004A2B0E" w:rsidRPr="00FD0425" w:rsidRDefault="004A2B0E" w:rsidP="004A2B0E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:rsidR="004A2B0E" w:rsidRPr="00FD0425" w:rsidRDefault="004A2B0E" w:rsidP="004A2B0E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:rsidR="004A2B0E" w:rsidRPr="00FD0425" w:rsidRDefault="004A2B0E" w:rsidP="004A2B0E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proofErr w:type="spellStart"/>
      <w:r w:rsidRPr="00FD0425">
        <w:rPr>
          <w:snapToGrid w:val="0"/>
        </w:rPr>
        <w:t>PDUSessionToBeAddedAddReq</w:t>
      </w:r>
      <w:proofErr w:type="spellEnd"/>
      <w:r w:rsidRPr="00FD0425">
        <w:rPr>
          <w:snapToGrid w:val="0"/>
        </w:rPr>
        <w:t>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:rsidR="004A2B0E" w:rsidRPr="00FD0425" w:rsidRDefault="004A2B0E" w:rsidP="004A2B0E">
      <w:pPr>
        <w:pStyle w:val="PL"/>
      </w:pPr>
      <w:r w:rsidRPr="00FD0425">
        <w:tab/>
        <w:t>...</w:t>
      </w:r>
    </w:p>
    <w:p w:rsidR="004A2B0E" w:rsidRPr="00FD0425" w:rsidRDefault="004A2B0E" w:rsidP="004A2B0E">
      <w:pPr>
        <w:pStyle w:val="PL"/>
      </w:pPr>
      <w:r w:rsidRPr="00FD0425">
        <w:t>}</w:t>
      </w: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lastRenderedPageBreak/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:rsidR="004A2B0E" w:rsidRPr="00FD0425" w:rsidRDefault="004A2B0E" w:rsidP="004A2B0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:rsidR="004A2B0E" w:rsidRPr="00FD0425" w:rsidRDefault="004A2B0E" w:rsidP="004A2B0E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:rsidR="004A2B0E" w:rsidRPr="00FD0425" w:rsidRDefault="004A2B0E" w:rsidP="004A2B0E">
      <w:pPr>
        <w:pStyle w:val="PL"/>
        <w:rPr>
          <w:noProof w:val="0"/>
          <w:snapToGrid w:val="0"/>
          <w:lang w:eastAsia="zh-CN"/>
        </w:rPr>
      </w:pPr>
    </w:p>
    <w:p w:rsidR="004A2B0E" w:rsidRPr="00FD0425" w:rsidRDefault="004A2B0E" w:rsidP="004A2B0E">
      <w:pPr>
        <w:pStyle w:val="PL"/>
      </w:pPr>
      <w:r w:rsidRPr="00FD0425">
        <w:t>RequestedFastMCGRecoveryViaSRB3 ::= ENUMERATED {true, ...}</w:t>
      </w:r>
    </w:p>
    <w:p w:rsidR="004A2B0E" w:rsidRPr="00FD0425" w:rsidRDefault="004A2B0E" w:rsidP="004A2B0E">
      <w:pPr>
        <w:pStyle w:val="PL"/>
        <w:rPr>
          <w:snapToGrid w:val="0"/>
        </w:rPr>
      </w:pPr>
    </w:p>
    <w:p w:rsidR="000A38EE" w:rsidRPr="00AB75EB" w:rsidRDefault="000A38EE" w:rsidP="000A38EE">
      <w:pPr>
        <w:rPr>
          <w:rFonts w:eastAsiaTheme="minorEastAsia"/>
          <w:b/>
          <w:i/>
          <w:color w:val="FF0000"/>
          <w:sz w:val="22"/>
          <w:lang w:eastAsia="zh-CN"/>
        </w:rPr>
      </w:pPr>
      <w:r w:rsidRPr="00AB75EB">
        <w:rPr>
          <w:rFonts w:eastAsiaTheme="minorEastAsia" w:hint="eastAsia"/>
          <w:b/>
          <w:i/>
          <w:color w:val="FF0000"/>
          <w:sz w:val="22"/>
          <w:highlight w:val="yellow"/>
          <w:lang w:eastAsia="zh-CN"/>
        </w:rPr>
        <w:t>-</w:t>
      </w:r>
      <w:r w:rsidRPr="00AB75EB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 xml:space="preserve">-----------Start of the </w:t>
      </w:r>
      <w:r>
        <w:rPr>
          <w:rFonts w:eastAsiaTheme="minorEastAsia"/>
          <w:b/>
          <w:i/>
          <w:color w:val="FF0000"/>
          <w:sz w:val="22"/>
          <w:highlight w:val="yellow"/>
          <w:lang w:eastAsia="zh-CN"/>
        </w:rPr>
        <w:t xml:space="preserve">Next </w:t>
      </w:r>
      <w:r w:rsidRPr="00AB75EB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>Change----------------</w:t>
      </w:r>
    </w:p>
    <w:p w:rsidR="004A2B0E" w:rsidRPr="00FD0425" w:rsidRDefault="004A2B0E" w:rsidP="004A2B0E">
      <w:pPr>
        <w:pStyle w:val="Heading3"/>
      </w:pPr>
      <w:bookmarkStart w:id="159" w:name="_Toc20955408"/>
      <w:bookmarkStart w:id="160" w:name="_Toc29991616"/>
      <w:bookmarkStart w:id="161" w:name="_Toc36556019"/>
      <w:bookmarkStart w:id="162" w:name="_Toc44497804"/>
      <w:bookmarkStart w:id="163" w:name="_Toc45108191"/>
      <w:bookmarkStart w:id="164" w:name="_Toc45901811"/>
      <w:bookmarkStart w:id="165" w:name="_Toc51850892"/>
      <w:bookmarkStart w:id="166" w:name="_Toc56693896"/>
      <w:bookmarkStart w:id="167" w:name="_Toc64447440"/>
      <w:bookmarkStart w:id="168" w:name="_Toc66286934"/>
      <w:bookmarkStart w:id="169" w:name="_Toc74151632"/>
      <w:bookmarkStart w:id="170" w:name="_Toc88654106"/>
      <w:bookmarkStart w:id="171" w:name="_Toc97904462"/>
      <w:bookmarkStart w:id="172" w:name="_Toc98868600"/>
      <w:bookmarkStart w:id="173" w:name="_Toc105174886"/>
      <w:bookmarkStart w:id="174" w:name="_Toc106109723"/>
      <w:bookmarkStart w:id="175" w:name="_Toc113825545"/>
      <w:r w:rsidRPr="00FD0425">
        <w:t>9.3.5</w:t>
      </w:r>
      <w:r w:rsidRPr="00FD0425">
        <w:tab/>
        <w:t>Information Element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4A2B0E" w:rsidRPr="00FD0425" w:rsidRDefault="004A2B0E" w:rsidP="004A2B0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4A2B0E" w:rsidRPr="00FD0425" w:rsidRDefault="004A2B0E" w:rsidP="004A2B0E">
      <w:pPr>
        <w:pStyle w:val="PL"/>
      </w:pPr>
      <w:r w:rsidRPr="00FD0425">
        <w:t>-- **************************************************************</w:t>
      </w:r>
    </w:p>
    <w:p w:rsidR="004A2B0E" w:rsidRPr="00FD0425" w:rsidRDefault="004A2B0E" w:rsidP="004A2B0E">
      <w:pPr>
        <w:pStyle w:val="PL"/>
      </w:pPr>
      <w:r w:rsidRPr="00FD0425">
        <w:t>--</w:t>
      </w:r>
    </w:p>
    <w:p w:rsidR="004A2B0E" w:rsidRPr="00FD0425" w:rsidRDefault="004A2B0E" w:rsidP="004A2B0E">
      <w:pPr>
        <w:pStyle w:val="PL"/>
      </w:pPr>
      <w:r w:rsidRPr="00FD0425">
        <w:t>-- Information Element Definitions</w:t>
      </w:r>
    </w:p>
    <w:p w:rsidR="004A2B0E" w:rsidRPr="00FD0425" w:rsidRDefault="004A2B0E" w:rsidP="004A2B0E">
      <w:pPr>
        <w:pStyle w:val="PL"/>
      </w:pPr>
      <w:r w:rsidRPr="00FD0425">
        <w:t>--</w:t>
      </w:r>
    </w:p>
    <w:p w:rsidR="004A2B0E" w:rsidRPr="00FD0425" w:rsidRDefault="004A2B0E" w:rsidP="004A2B0E">
      <w:pPr>
        <w:pStyle w:val="PL"/>
      </w:pPr>
      <w:r w:rsidRPr="00FD0425">
        <w:t>-- **************************************************************</w:t>
      </w: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</w:pPr>
      <w:r w:rsidRPr="00FD0425">
        <w:t>XnAP-IEs {</w:t>
      </w:r>
    </w:p>
    <w:p w:rsidR="004A2B0E" w:rsidRPr="00FD0425" w:rsidRDefault="004A2B0E" w:rsidP="004A2B0E">
      <w:pPr>
        <w:pStyle w:val="PL"/>
      </w:pPr>
      <w:r w:rsidRPr="00FD0425">
        <w:t>itu-t (0) identified-organization (4) etsi (0) mobileDomain (0)</w:t>
      </w:r>
    </w:p>
    <w:p w:rsidR="004A2B0E" w:rsidRPr="00FD0425" w:rsidRDefault="004A2B0E" w:rsidP="004A2B0E">
      <w:pPr>
        <w:pStyle w:val="PL"/>
      </w:pPr>
      <w:r w:rsidRPr="00FD0425">
        <w:t>ngran-access (22) modules (3) xnap (2) version1 (1) xnap-IEs (2) }</w:t>
      </w: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</w:pPr>
      <w:r w:rsidRPr="00FD0425">
        <w:t>DEFINITIONS AUTOMATIC TAGS ::=</w:t>
      </w: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</w:pPr>
      <w:r w:rsidRPr="00FD0425">
        <w:t>BEGIN</w:t>
      </w: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</w:pPr>
      <w:r w:rsidRPr="00FD0425">
        <w:t>IMPORTS</w:t>
      </w: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  <w:rPr>
          <w:lang w:eastAsia="ja-JP"/>
        </w:rPr>
      </w:pPr>
    </w:p>
    <w:p w:rsidR="004A2B0E" w:rsidRPr="00FD0425" w:rsidRDefault="004A2B0E" w:rsidP="004A2B0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:rsidR="004A2B0E" w:rsidRPr="00FD0425" w:rsidRDefault="004A2B0E" w:rsidP="004A2B0E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:rsidR="004A2B0E" w:rsidRPr="004A2B0E" w:rsidRDefault="004A2B0E" w:rsidP="004A2B0E">
      <w:pPr>
        <w:rPr>
          <w:rFonts w:eastAsiaTheme="minorEastAsia"/>
          <w:b/>
          <w:i/>
          <w:color w:val="FF0000"/>
          <w:sz w:val="22"/>
          <w:highlight w:val="yellow"/>
          <w:lang w:eastAsia="zh-CN"/>
        </w:rPr>
      </w:pPr>
      <w:r w:rsidRPr="004A2B0E">
        <w:rPr>
          <w:rFonts w:eastAsiaTheme="minorEastAsia" w:hint="eastAsia"/>
          <w:b/>
          <w:i/>
          <w:color w:val="FF0000"/>
          <w:sz w:val="22"/>
          <w:highlight w:val="yellow"/>
          <w:lang w:eastAsia="zh-CN"/>
        </w:rPr>
        <w:t>/</w:t>
      </w:r>
      <w:r w:rsidRPr="004A2B0E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>/skip unchanged part</w:t>
      </w:r>
    </w:p>
    <w:p w:rsidR="004A2B0E" w:rsidRPr="00FD0425" w:rsidRDefault="004A2B0E" w:rsidP="004A2B0E">
      <w:pPr>
        <w:pStyle w:val="PL"/>
        <w:outlineLvl w:val="3"/>
      </w:pPr>
      <w:r w:rsidRPr="00FD0425">
        <w:t>-- S</w:t>
      </w:r>
    </w:p>
    <w:p w:rsidR="004A2B0E" w:rsidRPr="00FD0425" w:rsidRDefault="004A2B0E" w:rsidP="004A2B0E">
      <w:pPr>
        <w:pStyle w:val="PL"/>
      </w:pPr>
    </w:p>
    <w:p w:rsidR="004A2B0E" w:rsidRDefault="004A2B0E" w:rsidP="004A2B0E">
      <w:pPr>
        <w:pStyle w:val="PL"/>
      </w:pPr>
      <w:r>
        <w:t>SCGreconfigNotification ::= ENUMERATED {executed, ...}</w:t>
      </w:r>
    </w:p>
    <w:p w:rsidR="004A2B0E" w:rsidRDefault="004A2B0E" w:rsidP="004A2B0E">
      <w:pPr>
        <w:pStyle w:val="PL"/>
      </w:pPr>
    </w:p>
    <w:p w:rsidR="004A2B0E" w:rsidRDefault="004A2B0E" w:rsidP="004A2B0E">
      <w:pPr>
        <w:pStyle w:val="PL"/>
      </w:pPr>
      <w:r>
        <w:t>S-NSSAIListQoE ::= SEQUENCE (SIZE(1..maxnoofSNSSAIforQMC)) OF S-NSSAI</w:t>
      </w:r>
    </w:p>
    <w:p w:rsidR="004A2B0E" w:rsidRDefault="004A2B0E" w:rsidP="004A2B0E">
      <w:pPr>
        <w:pStyle w:val="PL"/>
      </w:pPr>
    </w:p>
    <w:p w:rsidR="004A2B0E" w:rsidRDefault="004A2B0E" w:rsidP="004A2B0E">
      <w:pPr>
        <w:pStyle w:val="PL"/>
      </w:pPr>
      <w:r>
        <w:t>S-BasedMDT ::= SEQUENCE {</w:t>
      </w:r>
    </w:p>
    <w:p w:rsidR="004A2B0E" w:rsidRDefault="004A2B0E" w:rsidP="004A2B0E">
      <w:pPr>
        <w:pStyle w:val="PL"/>
      </w:pPr>
      <w:r>
        <w:tab/>
        <w:t>ng-ran-TraceID</w:t>
      </w:r>
      <w:r>
        <w:tab/>
      </w:r>
      <w:r>
        <w:tab/>
      </w:r>
      <w:r>
        <w:tab/>
      </w:r>
      <w:r>
        <w:tab/>
        <w:t>NG-RANTraceID,</w:t>
      </w:r>
    </w:p>
    <w:p w:rsidR="004A2B0E" w:rsidRDefault="004A2B0E" w:rsidP="004A2B0E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{S-BasedMDT-ExtIEs} }</w:t>
      </w:r>
      <w:r>
        <w:tab/>
        <w:t>OPTIONAL,</w:t>
      </w:r>
    </w:p>
    <w:p w:rsidR="004A2B0E" w:rsidRDefault="004A2B0E" w:rsidP="004A2B0E">
      <w:pPr>
        <w:pStyle w:val="PL"/>
      </w:pPr>
      <w:r>
        <w:tab/>
        <w:t>...</w:t>
      </w:r>
    </w:p>
    <w:p w:rsidR="004A2B0E" w:rsidRDefault="004A2B0E" w:rsidP="004A2B0E">
      <w:pPr>
        <w:pStyle w:val="PL"/>
      </w:pPr>
      <w:r>
        <w:t>}</w:t>
      </w:r>
    </w:p>
    <w:p w:rsidR="004A2B0E" w:rsidRDefault="004A2B0E" w:rsidP="004A2B0E">
      <w:pPr>
        <w:pStyle w:val="PL"/>
      </w:pPr>
    </w:p>
    <w:p w:rsidR="004A2B0E" w:rsidRDefault="004A2B0E" w:rsidP="004A2B0E">
      <w:pPr>
        <w:pStyle w:val="PL"/>
      </w:pPr>
      <w:r>
        <w:t>S-BasedMDT-ExtIEs XNAP-PROTOCOL-EXTENSION ::= {</w:t>
      </w:r>
    </w:p>
    <w:p w:rsidR="004A2B0E" w:rsidRDefault="004A2B0E" w:rsidP="004A2B0E">
      <w:pPr>
        <w:pStyle w:val="PL"/>
      </w:pPr>
      <w:r>
        <w:tab/>
        <w:t>...</w:t>
      </w:r>
    </w:p>
    <w:p w:rsidR="004A2B0E" w:rsidRDefault="004A2B0E" w:rsidP="004A2B0E">
      <w:pPr>
        <w:pStyle w:val="PL"/>
      </w:pPr>
      <w:r>
        <w:t>}</w:t>
      </w:r>
    </w:p>
    <w:p w:rsidR="004A2B0E" w:rsidRDefault="004A2B0E" w:rsidP="004A2B0E">
      <w:pPr>
        <w:pStyle w:val="PL"/>
        <w:rPr>
          <w:ins w:id="176" w:author="Huawei" w:date="2022-09-27T19:15:00Z"/>
        </w:rPr>
      </w:pPr>
    </w:p>
    <w:p w:rsidR="00921D8F" w:rsidRDefault="00921D8F" w:rsidP="004A2B0E">
      <w:pPr>
        <w:pStyle w:val="PL"/>
        <w:rPr>
          <w:ins w:id="177" w:author="Huawei" w:date="2022-09-27T19:16:00Z"/>
          <w:snapToGrid w:val="0"/>
        </w:rPr>
      </w:pPr>
      <w:ins w:id="178" w:author="Huawei" w:date="2022-09-27T19:16:00Z">
        <w:r>
          <w:rPr>
            <w:snapToGrid w:val="0"/>
          </w:rPr>
          <w:t>SelectiveSCG-ActivationRequest</w:t>
        </w:r>
        <w:r>
          <w:t xml:space="preserve"> ::= ENUMERATED {</w:t>
        </w:r>
      </w:ins>
      <w:ins w:id="179" w:author="Huawei1" w:date="2022-11-01T21:29:00Z">
        <w:r w:rsidR="00684645">
          <w:t>activate</w:t>
        </w:r>
        <w:r w:rsidR="00684645" w:rsidRPr="00B15A76">
          <w:t>,</w:t>
        </w:r>
        <w:r w:rsidR="00684645">
          <w:t xml:space="preserve"> deactivate</w:t>
        </w:r>
      </w:ins>
      <w:ins w:id="180" w:author="Huawei" w:date="2022-09-27T19:16:00Z">
        <w:r>
          <w:t>, ...}</w:t>
        </w:r>
      </w:ins>
    </w:p>
    <w:p w:rsidR="00921D8F" w:rsidRDefault="00921D8F" w:rsidP="004A2B0E">
      <w:pPr>
        <w:pStyle w:val="PL"/>
      </w:pPr>
    </w:p>
    <w:p w:rsidR="004A2B0E" w:rsidRDefault="004A2B0E" w:rsidP="004A2B0E">
      <w:pPr>
        <w:pStyle w:val="PL"/>
      </w:pPr>
      <w:r>
        <w:lastRenderedPageBreak/>
        <w:t>ServiceType ::= ENUMERATED{</w:t>
      </w:r>
    </w:p>
    <w:p w:rsidR="004A2B0E" w:rsidRDefault="004A2B0E" w:rsidP="004A2B0E">
      <w:pPr>
        <w:pStyle w:val="PL"/>
      </w:pPr>
      <w:r>
        <w:tab/>
        <w:t>qMC-for-streaming-service,</w:t>
      </w:r>
    </w:p>
    <w:p w:rsidR="004A2B0E" w:rsidRDefault="004A2B0E" w:rsidP="004A2B0E">
      <w:pPr>
        <w:pStyle w:val="PL"/>
      </w:pPr>
      <w:r>
        <w:tab/>
        <w:t>qMC-for-MTSI-service,</w:t>
      </w:r>
    </w:p>
    <w:p w:rsidR="004A2B0E" w:rsidRDefault="004A2B0E" w:rsidP="004A2B0E">
      <w:pPr>
        <w:pStyle w:val="PL"/>
      </w:pPr>
      <w:r>
        <w:tab/>
        <w:t>qMC-for-VR-service,</w:t>
      </w:r>
    </w:p>
    <w:p w:rsidR="004A2B0E" w:rsidRDefault="004A2B0E" w:rsidP="004A2B0E">
      <w:pPr>
        <w:pStyle w:val="PL"/>
      </w:pPr>
      <w:r>
        <w:tab/>
        <w:t>...</w:t>
      </w:r>
    </w:p>
    <w:p w:rsidR="004A2B0E" w:rsidRDefault="004A2B0E" w:rsidP="004A2B0E">
      <w:pPr>
        <w:pStyle w:val="PL"/>
      </w:pPr>
      <w:r>
        <w:t>}</w:t>
      </w:r>
    </w:p>
    <w:p w:rsidR="004A2B0E" w:rsidRDefault="004A2B0E" w:rsidP="004A2B0E">
      <w:pPr>
        <w:pStyle w:val="PL"/>
      </w:pPr>
    </w:p>
    <w:p w:rsidR="004A2B0E" w:rsidRPr="00FD0425" w:rsidRDefault="004A2B0E" w:rsidP="004A2B0E">
      <w:pPr>
        <w:pStyle w:val="PL"/>
      </w:pPr>
      <w:r w:rsidRPr="00FD0425">
        <w:t>SecondarydataForwardingInfoFromTarget-Item::= SEQUENCE {</w:t>
      </w:r>
    </w:p>
    <w:p w:rsidR="004A2B0E" w:rsidRPr="00FD0425" w:rsidRDefault="004A2B0E" w:rsidP="004A2B0E">
      <w:pPr>
        <w:pStyle w:val="PL"/>
      </w:pPr>
      <w:r w:rsidRPr="00FD0425">
        <w:tab/>
        <w:t>secondarydataForwardingInfoFromTarget</w:t>
      </w:r>
      <w:r w:rsidRPr="00FD0425">
        <w:tab/>
      </w:r>
      <w:r w:rsidRPr="00FD0425">
        <w:tab/>
      </w:r>
      <w:r w:rsidRPr="00FD0425">
        <w:tab/>
      </w:r>
      <w:r w:rsidRPr="00FD0425">
        <w:tab/>
        <w:t>DataForwardingInfoFromTargetNGRANnode,</w:t>
      </w:r>
    </w:p>
    <w:p w:rsidR="004A2B0E" w:rsidRPr="00FD0425" w:rsidRDefault="004A2B0E" w:rsidP="004A2B0E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 SecondarydataForwardingInfoFromTarget-Item-ExtIEs} }</w:t>
      </w:r>
      <w:r w:rsidRPr="00FD0425">
        <w:tab/>
        <w:t>OPTIONAL,</w:t>
      </w:r>
    </w:p>
    <w:p w:rsidR="004A2B0E" w:rsidRPr="00FD0425" w:rsidRDefault="004A2B0E" w:rsidP="004A2B0E">
      <w:pPr>
        <w:pStyle w:val="PL"/>
      </w:pPr>
      <w:r w:rsidRPr="00FD0425">
        <w:tab/>
        <w:t>...</w:t>
      </w:r>
    </w:p>
    <w:p w:rsidR="004A2B0E" w:rsidRPr="00FD0425" w:rsidRDefault="004A2B0E" w:rsidP="004A2B0E">
      <w:pPr>
        <w:pStyle w:val="PL"/>
      </w:pPr>
      <w:r w:rsidRPr="00FD0425">
        <w:t>}</w:t>
      </w: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</w:pPr>
      <w:r w:rsidRPr="00FD0425">
        <w:t>SecondarydataForwardingInfoFromTarget-Item-ExtIEs XNAP-PROTOCOL-EXTENSION ::= {</w:t>
      </w:r>
    </w:p>
    <w:p w:rsidR="004A2B0E" w:rsidRPr="00FD0425" w:rsidRDefault="004A2B0E" w:rsidP="004A2B0E">
      <w:pPr>
        <w:pStyle w:val="PL"/>
      </w:pPr>
      <w:r w:rsidRPr="00FD0425">
        <w:tab/>
        <w:t>...</w:t>
      </w:r>
    </w:p>
    <w:p w:rsidR="004A2B0E" w:rsidRPr="00FD0425" w:rsidRDefault="004A2B0E" w:rsidP="004A2B0E">
      <w:pPr>
        <w:pStyle w:val="PL"/>
      </w:pPr>
      <w:r w:rsidRPr="00FD0425">
        <w:t>}</w:t>
      </w: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</w:pPr>
      <w:r w:rsidRPr="00FD0425">
        <w:t>SecondarydataForwardingInfoFromTarget-List ::= SEQUENCE (SIZE(1..maxnoofMultiConnectivityMinusOne)) OF SecondarydataForwardingInfoFromTarget-Item</w:t>
      </w:r>
    </w:p>
    <w:p w:rsidR="004A2B0E" w:rsidRPr="00290A0A" w:rsidRDefault="004A2B0E" w:rsidP="004A2B0E">
      <w:pPr>
        <w:pStyle w:val="PL"/>
      </w:pPr>
    </w:p>
    <w:p w:rsidR="004A2B0E" w:rsidRDefault="004A2B0E" w:rsidP="004A2B0E">
      <w:pPr>
        <w:pStyle w:val="PL"/>
      </w:pPr>
      <w:r>
        <w:t xml:space="preserve">SCGActivationRequest </w:t>
      </w:r>
      <w:r w:rsidRPr="00290A0A">
        <w:t>::= ENUMERATED {</w:t>
      </w:r>
      <w:r>
        <w:rPr>
          <w:rFonts w:hint="eastAsia"/>
          <w:lang w:val="en-US" w:eastAsia="zh-CN"/>
        </w:rPr>
        <w:t>activate-scg</w:t>
      </w:r>
      <w:r w:rsidRPr="00290A0A">
        <w:t xml:space="preserve">, </w:t>
      </w:r>
      <w:r>
        <w:t>de</w:t>
      </w:r>
      <w:r>
        <w:rPr>
          <w:rFonts w:hint="eastAsia"/>
          <w:lang w:val="en-US" w:eastAsia="zh-CN"/>
        </w:rPr>
        <w:t>activate-scg</w:t>
      </w:r>
      <w:r w:rsidRPr="00290A0A">
        <w:t>, ...}</w:t>
      </w:r>
    </w:p>
    <w:p w:rsidR="004A2B0E" w:rsidRDefault="004A2B0E" w:rsidP="004A2B0E">
      <w:pPr>
        <w:pStyle w:val="PL"/>
      </w:pPr>
    </w:p>
    <w:p w:rsidR="004A2B0E" w:rsidRDefault="004A2B0E" w:rsidP="004A2B0E">
      <w:pPr>
        <w:pStyle w:val="PL"/>
      </w:pPr>
      <w:r w:rsidRPr="00290A0A">
        <w:t>SCGActivationStatus ::= ENUMERATED {scg-activated, scg-deactivated, ...}</w:t>
      </w: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</w:pPr>
      <w:bookmarkStart w:id="181" w:name="_Hlk513552467"/>
      <w:r w:rsidRPr="00FD0425">
        <w:t>SCGConfigurationQuery</w:t>
      </w:r>
      <w:bookmarkEnd w:id="181"/>
      <w:r w:rsidRPr="00FD0425">
        <w:tab/>
        <w:t>::= ENUMERATED {true, ...}</w:t>
      </w:r>
    </w:p>
    <w:p w:rsidR="004A2B0E" w:rsidRPr="00FD0425" w:rsidRDefault="004A2B0E" w:rsidP="004A2B0E">
      <w:pPr>
        <w:pStyle w:val="PL"/>
      </w:pPr>
    </w:p>
    <w:p w:rsidR="004A2B0E" w:rsidRDefault="004A2B0E" w:rsidP="004A2B0E">
      <w:pPr>
        <w:pStyle w:val="PL"/>
        <w:rPr>
          <w:noProof w:val="0"/>
          <w:snapToGrid w:val="0"/>
        </w:rPr>
      </w:pPr>
      <w:r>
        <w:rPr>
          <w:snapToGrid w:val="0"/>
        </w:rPr>
        <w:t>SCGIndicator</w:t>
      </w:r>
      <w:r>
        <w:rPr>
          <w:snapToGrid w:val="0"/>
        </w:rPr>
        <w:tab/>
        <w:t>::=</w:t>
      </w:r>
      <w:r>
        <w:rPr>
          <w:snapToGrid w:val="0"/>
        </w:rPr>
        <w:tab/>
        <w:t>ENUMERATED</w:t>
      </w:r>
      <w:r>
        <w:rPr>
          <w:noProof w:val="0"/>
          <w:snapToGrid w:val="0"/>
        </w:rPr>
        <w:t>{released, ...}</w:t>
      </w:r>
    </w:p>
    <w:p w:rsidR="004A2B0E" w:rsidRDefault="004A2B0E" w:rsidP="004A2B0E">
      <w:pPr>
        <w:pStyle w:val="PL"/>
      </w:pPr>
    </w:p>
    <w:p w:rsidR="004A2B0E" w:rsidRDefault="004A2B0E" w:rsidP="004A2B0E">
      <w:pPr>
        <w:pStyle w:val="PL"/>
        <w:rPr>
          <w:noProof w:val="0"/>
          <w:snapToGrid w:val="0"/>
        </w:rPr>
      </w:pPr>
      <w:r>
        <w:rPr>
          <w:lang w:eastAsia="ja-JP"/>
        </w:rPr>
        <w:t>SCGFailureReportContainer</w:t>
      </w:r>
      <w:r>
        <w:rPr>
          <w:snapToGrid w:val="0"/>
        </w:rPr>
        <w:tab/>
        <w:t>::=</w:t>
      </w:r>
      <w:r>
        <w:rPr>
          <w:snapToGrid w:val="0"/>
        </w:rPr>
        <w:tab/>
      </w:r>
      <w:r>
        <w:rPr>
          <w:snapToGrid w:val="0"/>
          <w:lang w:eastAsia="zh-CN"/>
        </w:rPr>
        <w:t>OCTET STRING</w:t>
      </w:r>
    </w:p>
    <w:p w:rsidR="004A2B0E" w:rsidRDefault="004A2B0E" w:rsidP="004A2B0E">
      <w:pPr>
        <w:pStyle w:val="PL"/>
        <w:rPr>
          <w:noProof w:val="0"/>
          <w:snapToGrid w:val="0"/>
        </w:rPr>
      </w:pPr>
    </w:p>
    <w:p w:rsidR="004A2B0E" w:rsidRPr="00FD0425" w:rsidRDefault="004A2B0E" w:rsidP="004A2B0E">
      <w:pPr>
        <w:pStyle w:val="PL"/>
      </w:pPr>
      <w:r>
        <w:t>SDTSupportRequest</w:t>
      </w:r>
      <w:r w:rsidRPr="00FD0425">
        <w:rPr>
          <w:snapToGrid w:val="0"/>
          <w:lang w:eastAsia="zh-CN"/>
        </w:rPr>
        <w:t xml:space="preserve"> ::= SEQUENCE </w:t>
      </w:r>
      <w:r w:rsidRPr="00FD0425">
        <w:t>{</w:t>
      </w:r>
    </w:p>
    <w:p w:rsidR="004A2B0E" w:rsidRDefault="004A2B0E" w:rsidP="004A2B0E">
      <w:pPr>
        <w:pStyle w:val="PL"/>
      </w:pPr>
      <w:r w:rsidRPr="00FD0425">
        <w:tab/>
      </w:r>
      <w:r>
        <w:t>sdtindicator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>SDTIndicator</w:t>
      </w:r>
      <w:r w:rsidRPr="00FD0425">
        <w:t>,</w:t>
      </w:r>
    </w:p>
    <w:p w:rsidR="004A2B0E" w:rsidRPr="00FD0425" w:rsidRDefault="004A2B0E" w:rsidP="004A2B0E">
      <w:pPr>
        <w:pStyle w:val="PL"/>
      </w:pPr>
      <w:r>
        <w:tab/>
        <w:t>sdtAssistantInfo</w:t>
      </w:r>
      <w:r>
        <w:tab/>
      </w:r>
      <w:r>
        <w:tab/>
      </w:r>
      <w:r>
        <w:tab/>
        <w:t>SDTAssistantInfo</w:t>
      </w:r>
      <w:r>
        <w:tab/>
      </w:r>
      <w:r>
        <w:tab/>
      </w:r>
      <w:r w:rsidRPr="00FD0425">
        <w:rPr>
          <w:snapToGrid w:val="0"/>
          <w:lang w:eastAsia="zh-CN"/>
        </w:rPr>
        <w:t>OPTIONAL</w:t>
      </w:r>
      <w:r>
        <w:t>,</w:t>
      </w:r>
    </w:p>
    <w:p w:rsidR="004A2B0E" w:rsidRPr="00FD0425" w:rsidRDefault="004A2B0E" w:rsidP="004A2B0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iE-Extensions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ProtocolExtensionContainer { {</w:t>
      </w:r>
      <w:r w:rsidRPr="00A76418">
        <w:t xml:space="preserve"> </w:t>
      </w:r>
      <w:r>
        <w:t>SDTSupportRequest</w:t>
      </w:r>
      <w:r w:rsidRPr="00FD0425">
        <w:rPr>
          <w:snapToGrid w:val="0"/>
          <w:lang w:eastAsia="zh-CN"/>
        </w:rPr>
        <w:t>-ExtIEs} } OPTIONAL,</w:t>
      </w:r>
    </w:p>
    <w:p w:rsidR="004A2B0E" w:rsidRPr="00FD0425" w:rsidRDefault="004A2B0E" w:rsidP="004A2B0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4A2B0E" w:rsidRPr="00FD0425" w:rsidRDefault="004A2B0E" w:rsidP="004A2B0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4A2B0E" w:rsidRPr="00FD0425" w:rsidRDefault="004A2B0E" w:rsidP="004A2B0E">
      <w:pPr>
        <w:pStyle w:val="PL"/>
        <w:rPr>
          <w:snapToGrid w:val="0"/>
          <w:lang w:eastAsia="zh-CN"/>
        </w:rPr>
      </w:pPr>
    </w:p>
    <w:p w:rsidR="004A2B0E" w:rsidRPr="00FD0425" w:rsidRDefault="004A2B0E" w:rsidP="004A2B0E">
      <w:pPr>
        <w:pStyle w:val="PL"/>
        <w:rPr>
          <w:snapToGrid w:val="0"/>
          <w:lang w:eastAsia="zh-CN"/>
        </w:rPr>
      </w:pPr>
      <w:r>
        <w:t>SDTSupportRequest</w:t>
      </w:r>
      <w:r w:rsidRPr="00FD0425">
        <w:rPr>
          <w:snapToGrid w:val="0"/>
          <w:lang w:eastAsia="zh-CN"/>
        </w:rPr>
        <w:t>-ExtIEs XNAP-PROTOCOL-EXTENSION ::= {</w:t>
      </w:r>
    </w:p>
    <w:p w:rsidR="004A2B0E" w:rsidRPr="00FD0425" w:rsidRDefault="004A2B0E" w:rsidP="004A2B0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:rsidR="004A2B0E" w:rsidRPr="00FD0425" w:rsidRDefault="004A2B0E" w:rsidP="004A2B0E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:rsidR="004A2B0E" w:rsidRDefault="004A2B0E" w:rsidP="004A2B0E">
      <w:pPr>
        <w:pStyle w:val="PL"/>
      </w:pPr>
    </w:p>
    <w:p w:rsidR="004A2B0E" w:rsidRPr="00FD0425" w:rsidRDefault="004A2B0E" w:rsidP="004A2B0E">
      <w:pPr>
        <w:pStyle w:val="PL"/>
      </w:pPr>
      <w:r>
        <w:t>SDTIndicator</w:t>
      </w:r>
      <w:r w:rsidRPr="00FD0425">
        <w:t xml:space="preserve"> ::= ENUMERATED {</w:t>
      </w:r>
      <w:r>
        <w:t>true</w:t>
      </w:r>
      <w:r w:rsidRPr="00FD0425">
        <w:t>, ...}</w:t>
      </w:r>
    </w:p>
    <w:p w:rsidR="000A38EE" w:rsidRPr="00AB75EB" w:rsidRDefault="000A38EE" w:rsidP="000A38EE">
      <w:pPr>
        <w:rPr>
          <w:rFonts w:eastAsiaTheme="minorEastAsia"/>
          <w:b/>
          <w:i/>
          <w:color w:val="FF0000"/>
          <w:sz w:val="22"/>
          <w:lang w:eastAsia="zh-CN"/>
        </w:rPr>
      </w:pPr>
      <w:r w:rsidRPr="00AB75EB">
        <w:rPr>
          <w:rFonts w:eastAsiaTheme="minorEastAsia" w:hint="eastAsia"/>
          <w:b/>
          <w:i/>
          <w:color w:val="FF0000"/>
          <w:sz w:val="22"/>
          <w:highlight w:val="yellow"/>
          <w:lang w:eastAsia="zh-CN"/>
        </w:rPr>
        <w:t>-</w:t>
      </w:r>
      <w:r w:rsidRPr="00AB75EB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 xml:space="preserve">-----------Start of the </w:t>
      </w:r>
      <w:r>
        <w:rPr>
          <w:rFonts w:eastAsiaTheme="minorEastAsia"/>
          <w:b/>
          <w:i/>
          <w:color w:val="FF0000"/>
          <w:sz w:val="22"/>
          <w:highlight w:val="yellow"/>
          <w:lang w:eastAsia="zh-CN"/>
        </w:rPr>
        <w:t xml:space="preserve">Next </w:t>
      </w:r>
      <w:r w:rsidRPr="00AB75EB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>Change----------------</w:t>
      </w:r>
    </w:p>
    <w:p w:rsidR="004A2B0E" w:rsidRPr="00FD0425" w:rsidRDefault="004A2B0E" w:rsidP="004A2B0E">
      <w:pPr>
        <w:pStyle w:val="Heading3"/>
      </w:pPr>
      <w:bookmarkStart w:id="182" w:name="_Toc20955410"/>
      <w:bookmarkStart w:id="183" w:name="_Toc29991618"/>
      <w:bookmarkStart w:id="184" w:name="_Toc36556021"/>
      <w:bookmarkStart w:id="185" w:name="_Toc44497806"/>
      <w:bookmarkStart w:id="186" w:name="_Toc45108193"/>
      <w:bookmarkStart w:id="187" w:name="_Toc45901813"/>
      <w:bookmarkStart w:id="188" w:name="_Toc51850894"/>
      <w:bookmarkStart w:id="189" w:name="_Toc56693898"/>
      <w:bookmarkStart w:id="190" w:name="_Toc64447442"/>
      <w:bookmarkStart w:id="191" w:name="_Toc66286936"/>
      <w:bookmarkStart w:id="192" w:name="_Toc74151634"/>
      <w:bookmarkStart w:id="193" w:name="_Toc88654108"/>
      <w:bookmarkStart w:id="194" w:name="_Toc97904464"/>
      <w:bookmarkStart w:id="195" w:name="_Toc98868602"/>
      <w:bookmarkStart w:id="196" w:name="_Toc105174888"/>
      <w:bookmarkStart w:id="197" w:name="_Toc106109725"/>
      <w:bookmarkStart w:id="198" w:name="_Toc113825547"/>
      <w:r w:rsidRPr="00FD0425">
        <w:t>9.3.7</w:t>
      </w:r>
      <w:r w:rsidRPr="00FD0425">
        <w:tab/>
        <w:t>Constant definitions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:rsidR="004A2B0E" w:rsidRPr="00FD0425" w:rsidRDefault="004A2B0E" w:rsidP="004A2B0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:rsidR="004A2B0E" w:rsidRPr="00FD0425" w:rsidRDefault="004A2B0E" w:rsidP="004A2B0E">
      <w:pPr>
        <w:pStyle w:val="PL"/>
      </w:pPr>
      <w:r w:rsidRPr="00FD0425">
        <w:t>-- **************************************************************</w:t>
      </w:r>
    </w:p>
    <w:p w:rsidR="004A2B0E" w:rsidRPr="00FD0425" w:rsidRDefault="004A2B0E" w:rsidP="004A2B0E">
      <w:pPr>
        <w:pStyle w:val="PL"/>
      </w:pPr>
      <w:r w:rsidRPr="00FD0425">
        <w:t>--</w:t>
      </w:r>
    </w:p>
    <w:p w:rsidR="004A2B0E" w:rsidRPr="00FD0425" w:rsidRDefault="004A2B0E" w:rsidP="004A2B0E">
      <w:pPr>
        <w:pStyle w:val="PL"/>
      </w:pPr>
      <w:r w:rsidRPr="00FD0425">
        <w:t>-- Constant definitions</w:t>
      </w:r>
    </w:p>
    <w:p w:rsidR="004A2B0E" w:rsidRPr="00FD0425" w:rsidRDefault="004A2B0E" w:rsidP="004A2B0E">
      <w:pPr>
        <w:pStyle w:val="PL"/>
      </w:pPr>
      <w:r w:rsidRPr="00FD0425">
        <w:t>--</w:t>
      </w:r>
    </w:p>
    <w:p w:rsidR="004A2B0E" w:rsidRPr="00FD0425" w:rsidRDefault="004A2B0E" w:rsidP="004A2B0E">
      <w:pPr>
        <w:pStyle w:val="PL"/>
      </w:pPr>
      <w:r w:rsidRPr="00FD0425">
        <w:t>-- **************************************************************</w:t>
      </w: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</w:pPr>
      <w:r w:rsidRPr="00FD0425">
        <w:t>XnAP-Constants {</w:t>
      </w:r>
    </w:p>
    <w:p w:rsidR="004A2B0E" w:rsidRPr="00FD0425" w:rsidRDefault="004A2B0E" w:rsidP="004A2B0E">
      <w:pPr>
        <w:pStyle w:val="PL"/>
      </w:pPr>
      <w:r w:rsidRPr="00FD0425">
        <w:t>itu-t (0) identified-organization (4) etsi (0) mobileDomain (0)</w:t>
      </w:r>
    </w:p>
    <w:p w:rsidR="004A2B0E" w:rsidRPr="00FD0425" w:rsidRDefault="004A2B0E" w:rsidP="004A2B0E">
      <w:pPr>
        <w:pStyle w:val="PL"/>
      </w:pPr>
      <w:r w:rsidRPr="00FD0425">
        <w:t>ngran-Access (22) modules (3) xnap (2) version1 (1) xnap-Constants (4) }</w:t>
      </w: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</w:pPr>
      <w:r w:rsidRPr="00FD0425">
        <w:t>DEFINITIONS AUTOMATIC TAGS ::=</w:t>
      </w: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</w:pPr>
      <w:r w:rsidRPr="00FD0425">
        <w:t>BEGIN</w:t>
      </w: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</w:pPr>
      <w:r w:rsidRPr="00FD0425">
        <w:t>IMPORTS</w:t>
      </w:r>
    </w:p>
    <w:p w:rsidR="004A2B0E" w:rsidRPr="00FD0425" w:rsidRDefault="004A2B0E" w:rsidP="004A2B0E">
      <w:pPr>
        <w:pStyle w:val="PL"/>
      </w:pPr>
      <w:r w:rsidRPr="00FD0425">
        <w:tab/>
        <w:t>ProcedureCode,</w:t>
      </w:r>
    </w:p>
    <w:p w:rsidR="004A2B0E" w:rsidRPr="00FD0425" w:rsidRDefault="004A2B0E" w:rsidP="004A2B0E">
      <w:pPr>
        <w:pStyle w:val="PL"/>
      </w:pPr>
      <w:r w:rsidRPr="00FD0425">
        <w:tab/>
        <w:t>ProtocolIE-ID</w:t>
      </w:r>
    </w:p>
    <w:p w:rsidR="004A2B0E" w:rsidRPr="00FD0425" w:rsidRDefault="004A2B0E" w:rsidP="004A2B0E">
      <w:pPr>
        <w:pStyle w:val="PL"/>
      </w:pPr>
      <w:r w:rsidRPr="00FD0425">
        <w:t>FROM XnAP-CommonDataTypes;</w:t>
      </w: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</w:pPr>
      <w:r w:rsidRPr="00FD0425">
        <w:t>-- **************************************************************</w:t>
      </w:r>
    </w:p>
    <w:p w:rsidR="004A2B0E" w:rsidRPr="00FD0425" w:rsidRDefault="004A2B0E" w:rsidP="004A2B0E">
      <w:pPr>
        <w:pStyle w:val="PL"/>
      </w:pPr>
      <w:r w:rsidRPr="00FD0425">
        <w:t>--</w:t>
      </w:r>
    </w:p>
    <w:p w:rsidR="004A2B0E" w:rsidRPr="00FD0425" w:rsidRDefault="004A2B0E" w:rsidP="004A2B0E">
      <w:pPr>
        <w:pStyle w:val="PL"/>
        <w:outlineLvl w:val="3"/>
      </w:pPr>
      <w:r w:rsidRPr="00FD0425">
        <w:t>-- Elementary Procedures</w:t>
      </w:r>
    </w:p>
    <w:p w:rsidR="004A2B0E" w:rsidRPr="00FD0425" w:rsidRDefault="004A2B0E" w:rsidP="004A2B0E">
      <w:pPr>
        <w:pStyle w:val="PL"/>
      </w:pPr>
      <w:r w:rsidRPr="00FD0425">
        <w:t>--</w:t>
      </w:r>
    </w:p>
    <w:p w:rsidR="004A2B0E" w:rsidRPr="00FD0425" w:rsidRDefault="004A2B0E" w:rsidP="004A2B0E">
      <w:pPr>
        <w:pStyle w:val="PL"/>
      </w:pPr>
      <w:r w:rsidRPr="00FD0425">
        <w:t>-- **************************************************************</w:t>
      </w:r>
    </w:p>
    <w:p w:rsidR="004A2B0E" w:rsidRPr="00FD0425" w:rsidRDefault="004A2B0E" w:rsidP="004A2B0E">
      <w:pPr>
        <w:pStyle w:val="PL"/>
      </w:pP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:rsidR="004A2B0E" w:rsidRPr="004A2B0E" w:rsidRDefault="004A2B0E" w:rsidP="004A2B0E">
      <w:pPr>
        <w:rPr>
          <w:rFonts w:eastAsiaTheme="minorEastAsia"/>
          <w:b/>
          <w:i/>
          <w:color w:val="FF0000"/>
          <w:sz w:val="22"/>
          <w:highlight w:val="yellow"/>
          <w:lang w:eastAsia="zh-CN"/>
        </w:rPr>
      </w:pPr>
      <w:r w:rsidRPr="004A2B0E">
        <w:rPr>
          <w:rFonts w:eastAsiaTheme="minorEastAsia" w:hint="eastAsia"/>
          <w:b/>
          <w:i/>
          <w:color w:val="FF0000"/>
          <w:sz w:val="22"/>
          <w:highlight w:val="yellow"/>
          <w:lang w:eastAsia="zh-CN"/>
        </w:rPr>
        <w:t>/</w:t>
      </w:r>
      <w:r w:rsidRPr="004A2B0E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>/skip unchanged part</w:t>
      </w:r>
    </w:p>
    <w:p w:rsidR="004A2B0E" w:rsidRPr="005A699F" w:rsidRDefault="004A2B0E" w:rsidP="004A2B0E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:rsidR="004A2B0E" w:rsidRPr="005A699F" w:rsidRDefault="004A2B0E" w:rsidP="004A2B0E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:rsidR="004A2B0E" w:rsidRDefault="004A2B0E" w:rsidP="004A2B0E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:rsidR="004A2B0E" w:rsidRPr="00F20CA7" w:rsidRDefault="004A2B0E" w:rsidP="004A2B0E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:rsidR="004A2B0E" w:rsidRDefault="004A2B0E" w:rsidP="004A2B0E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 w:rsidR="004A2B0E" w:rsidRDefault="004A2B0E" w:rsidP="004A2B0E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</w:p>
    <w:p w:rsidR="004A2B0E" w:rsidRDefault="004A2B0E" w:rsidP="004A2B0E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TAINSAGSupportList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364</w:t>
      </w:r>
    </w:p>
    <w:p w:rsidR="004A2B0E" w:rsidRDefault="004A2B0E" w:rsidP="004A2B0E">
      <w:pPr>
        <w:pStyle w:val="PL"/>
        <w:rPr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snapToGrid w:val="0"/>
        </w:rPr>
        <w:t>SCGreconfigNotification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365</w:t>
      </w:r>
    </w:p>
    <w:p w:rsidR="004A2B0E" w:rsidRPr="0004715B" w:rsidRDefault="004A2B0E" w:rsidP="004A2B0E">
      <w:pPr>
        <w:pStyle w:val="PL"/>
        <w:rPr>
          <w:snapToGrid w:val="0"/>
        </w:rPr>
      </w:pPr>
      <w:r>
        <w:rPr>
          <w:rFonts w:eastAsia="宋体"/>
          <w:snapToGrid w:val="0"/>
        </w:rPr>
        <w:t>i</w:t>
      </w:r>
      <w:r w:rsidRPr="0004715B">
        <w:rPr>
          <w:rFonts w:eastAsia="宋体"/>
          <w:snapToGrid w:val="0"/>
        </w:rPr>
        <w:t>d-</w:t>
      </w:r>
      <w:r w:rsidRPr="0004715B">
        <w:rPr>
          <w:snapToGrid w:val="0"/>
        </w:rPr>
        <w:t>earlyMeasurement</w:t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snapToGrid w:val="0"/>
        </w:rPr>
        <w:tab/>
      </w:r>
      <w:r w:rsidRPr="0004715B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366</w:t>
      </w:r>
    </w:p>
    <w:p w:rsidR="004A2B0E" w:rsidRDefault="004A2B0E" w:rsidP="004A2B0E">
      <w:pPr>
        <w:pStyle w:val="PL"/>
        <w:rPr>
          <w:ins w:id="199" w:author="Huawei" w:date="2022-09-27T19:16:00Z"/>
          <w:rFonts w:eastAsia="宋体"/>
          <w:snapToGrid w:val="0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:rsidR="00921D8F" w:rsidRPr="00BC15E5" w:rsidRDefault="00921D8F" w:rsidP="004A2B0E">
      <w:pPr>
        <w:pStyle w:val="PL"/>
        <w:rPr>
          <w:rFonts w:eastAsia="宋体"/>
          <w:snapToGrid w:val="0"/>
          <w:lang w:val="en-US" w:eastAsia="zh-CN"/>
        </w:rPr>
      </w:pPr>
      <w:ins w:id="200" w:author="Huawei" w:date="2022-09-27T19:16:00Z">
        <w:r>
          <w:rPr>
            <w:rFonts w:eastAsia="宋体" w:hint="eastAsia"/>
            <w:snapToGrid w:val="0"/>
            <w:lang w:val="en-US" w:eastAsia="zh-CN"/>
          </w:rPr>
          <w:t>i</w:t>
        </w:r>
        <w:r>
          <w:rPr>
            <w:rFonts w:eastAsia="宋体"/>
            <w:snapToGrid w:val="0"/>
            <w:lang w:val="en-US" w:eastAsia="zh-CN"/>
          </w:rPr>
          <w:t>d-</w:t>
        </w:r>
        <w:r>
          <w:rPr>
            <w:snapToGrid w:val="0"/>
          </w:rPr>
          <w:t>SelectiveSCG-ActivationRequest</w:t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 xml:space="preserve">ProtocolIE-ID ::= </w:t>
        </w:r>
        <w:r>
          <w:rPr>
            <w:rFonts w:eastAsia="宋体"/>
            <w:snapToGrid w:val="0"/>
          </w:rPr>
          <w:t>xxx</w:t>
        </w:r>
      </w:ins>
    </w:p>
    <w:p w:rsidR="004A2B0E" w:rsidRPr="00BF1E01" w:rsidRDefault="004A2B0E" w:rsidP="004A2B0E">
      <w:pPr>
        <w:pStyle w:val="PL"/>
        <w:rPr>
          <w:snapToGrid w:val="0"/>
          <w:lang w:eastAsia="zh-CN"/>
        </w:rPr>
      </w:pPr>
    </w:p>
    <w:p w:rsidR="004A2B0E" w:rsidRPr="00F47421" w:rsidRDefault="004A2B0E" w:rsidP="004A2B0E">
      <w:pPr>
        <w:pStyle w:val="PL"/>
        <w:rPr>
          <w:snapToGrid w:val="0"/>
          <w:lang w:val="en-US" w:eastAsia="zh-CN"/>
        </w:rPr>
      </w:pPr>
    </w:p>
    <w:p w:rsidR="004A2B0E" w:rsidRPr="00FD0425" w:rsidRDefault="004A2B0E" w:rsidP="004A2B0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:rsidR="004A2B0E" w:rsidRPr="00FD0425" w:rsidRDefault="004A2B0E" w:rsidP="004A2B0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:rsidR="00863307" w:rsidRPr="00863307" w:rsidRDefault="00863307" w:rsidP="001551A2">
      <w:pPr>
        <w:rPr>
          <w:rFonts w:eastAsiaTheme="minorEastAsia"/>
          <w:lang w:eastAsia="zh-CN"/>
        </w:rPr>
      </w:pPr>
      <w:r w:rsidRPr="00AB75EB">
        <w:rPr>
          <w:rFonts w:eastAsiaTheme="minorEastAsia" w:hint="eastAsia"/>
          <w:b/>
          <w:i/>
          <w:color w:val="FF0000"/>
          <w:sz w:val="22"/>
          <w:highlight w:val="yellow"/>
          <w:lang w:eastAsia="zh-CN"/>
        </w:rPr>
        <w:t>-</w:t>
      </w:r>
      <w:r w:rsidRPr="00AB75EB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>-----------</w:t>
      </w:r>
      <w:r>
        <w:rPr>
          <w:rFonts w:eastAsiaTheme="minorEastAsia"/>
          <w:b/>
          <w:i/>
          <w:color w:val="FF0000"/>
          <w:sz w:val="22"/>
          <w:highlight w:val="yellow"/>
          <w:lang w:eastAsia="zh-CN"/>
        </w:rPr>
        <w:t>End</w:t>
      </w:r>
      <w:r w:rsidRPr="00AB75EB">
        <w:rPr>
          <w:rFonts w:eastAsiaTheme="minorEastAsia"/>
          <w:b/>
          <w:i/>
          <w:color w:val="FF0000"/>
          <w:sz w:val="22"/>
          <w:highlight w:val="yellow"/>
          <w:lang w:eastAsia="zh-CN"/>
        </w:rPr>
        <w:t xml:space="preserve"> of the Change----------------</w:t>
      </w:r>
    </w:p>
    <w:sectPr w:rsidR="00863307" w:rsidRPr="00863307" w:rsidSect="004A2B0E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4A5D" w:rsidRDefault="008E4A5D">
      <w:r>
        <w:separator/>
      </w:r>
    </w:p>
  </w:endnote>
  <w:endnote w:type="continuationSeparator" w:id="0">
    <w:p w:rsidR="008E4A5D" w:rsidRDefault="008E4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3CD8" w:rsidRDefault="00A43CD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4A5D" w:rsidRDefault="008E4A5D">
      <w:r>
        <w:separator/>
      </w:r>
    </w:p>
  </w:footnote>
  <w:footnote w:type="continuationSeparator" w:id="0">
    <w:p w:rsidR="008E4A5D" w:rsidRDefault="008E4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5A2AF6"/>
    <w:multiLevelType w:val="hybridMultilevel"/>
    <w:tmpl w:val="A2A653C2"/>
    <w:lvl w:ilvl="0" w:tplc="00D4184C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70146DC0"/>
    <w:multiLevelType w:val="hybridMultilevel"/>
    <w:tmpl w:val="D6D8A82E"/>
    <w:lvl w:ilvl="0" w:tplc="8444CB2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963E5"/>
    <w:multiLevelType w:val="multilevel"/>
    <w:tmpl w:val="092678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2"/>
  </w:num>
  <w:num w:numId="3">
    <w:abstractNumId w:val="26"/>
  </w:num>
  <w:num w:numId="4">
    <w:abstractNumId w:val="22"/>
  </w:num>
  <w:num w:numId="5">
    <w:abstractNumId w:val="10"/>
  </w:num>
  <w:num w:numId="6">
    <w:abstractNumId w:val="14"/>
  </w:num>
  <w:num w:numId="7">
    <w:abstractNumId w:val="18"/>
  </w:num>
  <w:num w:numId="8">
    <w:abstractNumId w:val="20"/>
  </w:num>
  <w:num w:numId="9">
    <w:abstractNumId w:val="17"/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5"/>
  </w:num>
  <w:num w:numId="23">
    <w:abstractNumId w:val="19"/>
  </w:num>
  <w:num w:numId="24">
    <w:abstractNumId w:val="15"/>
  </w:num>
  <w:num w:numId="25">
    <w:abstractNumId w:val="16"/>
  </w:num>
  <w:num w:numId="26">
    <w:abstractNumId w:val="23"/>
  </w:num>
  <w:num w:numId="27">
    <w:abstractNumId w:val="2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8FB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21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3C1"/>
    <w:rsid w:val="000655EF"/>
    <w:rsid w:val="00070CDD"/>
    <w:rsid w:val="00072EDF"/>
    <w:rsid w:val="000737BB"/>
    <w:rsid w:val="00073C35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8EE"/>
    <w:rsid w:val="000A394F"/>
    <w:rsid w:val="000A3CD7"/>
    <w:rsid w:val="000A4C5A"/>
    <w:rsid w:val="000A689E"/>
    <w:rsid w:val="000A6CBD"/>
    <w:rsid w:val="000A6D66"/>
    <w:rsid w:val="000B088A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AC9"/>
    <w:rsid w:val="000C4E93"/>
    <w:rsid w:val="000C5FB5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3932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2DD6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3573"/>
    <w:rsid w:val="00174AB0"/>
    <w:rsid w:val="00174BD4"/>
    <w:rsid w:val="00177369"/>
    <w:rsid w:val="001775C4"/>
    <w:rsid w:val="001778DC"/>
    <w:rsid w:val="00177ED9"/>
    <w:rsid w:val="0018017B"/>
    <w:rsid w:val="001805C2"/>
    <w:rsid w:val="00181069"/>
    <w:rsid w:val="00184EF7"/>
    <w:rsid w:val="00185A40"/>
    <w:rsid w:val="001860A0"/>
    <w:rsid w:val="0019227A"/>
    <w:rsid w:val="00195427"/>
    <w:rsid w:val="00195650"/>
    <w:rsid w:val="00195763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4ADF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F30"/>
    <w:rsid w:val="00220898"/>
    <w:rsid w:val="002214AD"/>
    <w:rsid w:val="0022182B"/>
    <w:rsid w:val="0022259E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2708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613A5"/>
    <w:rsid w:val="002644B4"/>
    <w:rsid w:val="00264DF0"/>
    <w:rsid w:val="00267881"/>
    <w:rsid w:val="002723F2"/>
    <w:rsid w:val="00272DD8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613"/>
    <w:rsid w:val="00281EB0"/>
    <w:rsid w:val="0028456D"/>
    <w:rsid w:val="00285749"/>
    <w:rsid w:val="0028675B"/>
    <w:rsid w:val="00290C78"/>
    <w:rsid w:val="002928C7"/>
    <w:rsid w:val="00292EAA"/>
    <w:rsid w:val="002934AE"/>
    <w:rsid w:val="00293D64"/>
    <w:rsid w:val="00293D85"/>
    <w:rsid w:val="00294A77"/>
    <w:rsid w:val="002952E2"/>
    <w:rsid w:val="00295352"/>
    <w:rsid w:val="0029573B"/>
    <w:rsid w:val="002959FF"/>
    <w:rsid w:val="00295C05"/>
    <w:rsid w:val="00295D94"/>
    <w:rsid w:val="002962CA"/>
    <w:rsid w:val="002A0E96"/>
    <w:rsid w:val="002A3934"/>
    <w:rsid w:val="002A3E37"/>
    <w:rsid w:val="002A622D"/>
    <w:rsid w:val="002A6FBE"/>
    <w:rsid w:val="002B1C9E"/>
    <w:rsid w:val="002B1E85"/>
    <w:rsid w:val="002B42E1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2ACA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4B"/>
    <w:rsid w:val="002E4C5F"/>
    <w:rsid w:val="002E5A45"/>
    <w:rsid w:val="002E5E1A"/>
    <w:rsid w:val="002E74B9"/>
    <w:rsid w:val="002E790C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392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76C1E"/>
    <w:rsid w:val="00380EBB"/>
    <w:rsid w:val="00381042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1C63"/>
    <w:rsid w:val="003B3117"/>
    <w:rsid w:val="003B3472"/>
    <w:rsid w:val="003B5800"/>
    <w:rsid w:val="003B7C7F"/>
    <w:rsid w:val="003C1312"/>
    <w:rsid w:val="003C2899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5E4"/>
    <w:rsid w:val="003E0E02"/>
    <w:rsid w:val="003E0E80"/>
    <w:rsid w:val="003E18BA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251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0A13"/>
    <w:rsid w:val="00453767"/>
    <w:rsid w:val="00453897"/>
    <w:rsid w:val="00454B84"/>
    <w:rsid w:val="0045531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3A7"/>
    <w:rsid w:val="00473541"/>
    <w:rsid w:val="004736B9"/>
    <w:rsid w:val="00473B6E"/>
    <w:rsid w:val="0047550E"/>
    <w:rsid w:val="00475EB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B0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2A49"/>
    <w:rsid w:val="004D5606"/>
    <w:rsid w:val="004D6157"/>
    <w:rsid w:val="004D679B"/>
    <w:rsid w:val="004E118E"/>
    <w:rsid w:val="004E1D68"/>
    <w:rsid w:val="004E22D6"/>
    <w:rsid w:val="004E6920"/>
    <w:rsid w:val="004E7EAF"/>
    <w:rsid w:val="004F0646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578D"/>
    <w:rsid w:val="00516344"/>
    <w:rsid w:val="0051671D"/>
    <w:rsid w:val="00516808"/>
    <w:rsid w:val="005203B7"/>
    <w:rsid w:val="0052072E"/>
    <w:rsid w:val="00521A79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20B"/>
    <w:rsid w:val="00551346"/>
    <w:rsid w:val="00551C3E"/>
    <w:rsid w:val="00551DDD"/>
    <w:rsid w:val="00552D60"/>
    <w:rsid w:val="00552EBD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677"/>
    <w:rsid w:val="005A5B67"/>
    <w:rsid w:val="005A6025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6B5F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259"/>
    <w:rsid w:val="00600BB7"/>
    <w:rsid w:val="00600E5D"/>
    <w:rsid w:val="006012B9"/>
    <w:rsid w:val="00602547"/>
    <w:rsid w:val="00603DA4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7171"/>
    <w:rsid w:val="006172BC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537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5725C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19E"/>
    <w:rsid w:val="00674A87"/>
    <w:rsid w:val="0067553B"/>
    <w:rsid w:val="006765FF"/>
    <w:rsid w:val="00680690"/>
    <w:rsid w:val="00681497"/>
    <w:rsid w:val="00683590"/>
    <w:rsid w:val="00683A98"/>
    <w:rsid w:val="0068422A"/>
    <w:rsid w:val="00684645"/>
    <w:rsid w:val="006853A9"/>
    <w:rsid w:val="00685676"/>
    <w:rsid w:val="00685CB5"/>
    <w:rsid w:val="0068764D"/>
    <w:rsid w:val="006906C2"/>
    <w:rsid w:val="00690D77"/>
    <w:rsid w:val="00692662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339C"/>
    <w:rsid w:val="006B4EF4"/>
    <w:rsid w:val="006B5246"/>
    <w:rsid w:val="006B6D17"/>
    <w:rsid w:val="006B7998"/>
    <w:rsid w:val="006C0703"/>
    <w:rsid w:val="006C09F2"/>
    <w:rsid w:val="006C0EE6"/>
    <w:rsid w:val="006C1476"/>
    <w:rsid w:val="006C366D"/>
    <w:rsid w:val="006C3E60"/>
    <w:rsid w:val="006C627B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6D40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54242"/>
    <w:rsid w:val="00760B09"/>
    <w:rsid w:val="00761AD4"/>
    <w:rsid w:val="00764D85"/>
    <w:rsid w:val="007652AA"/>
    <w:rsid w:val="00765492"/>
    <w:rsid w:val="007659A7"/>
    <w:rsid w:val="00766154"/>
    <w:rsid w:val="007678AB"/>
    <w:rsid w:val="007678C0"/>
    <w:rsid w:val="00767A1D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5D84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4FF3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73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5E6"/>
    <w:rsid w:val="00801B02"/>
    <w:rsid w:val="00801F9F"/>
    <w:rsid w:val="00804A7D"/>
    <w:rsid w:val="00807E69"/>
    <w:rsid w:val="00811EB2"/>
    <w:rsid w:val="00814156"/>
    <w:rsid w:val="0081673E"/>
    <w:rsid w:val="00822F59"/>
    <w:rsid w:val="0082326C"/>
    <w:rsid w:val="008236A1"/>
    <w:rsid w:val="00825ABB"/>
    <w:rsid w:val="00826975"/>
    <w:rsid w:val="00827178"/>
    <w:rsid w:val="00827BE8"/>
    <w:rsid w:val="0083056C"/>
    <w:rsid w:val="008316E1"/>
    <w:rsid w:val="0083245A"/>
    <w:rsid w:val="00832EE8"/>
    <w:rsid w:val="00833076"/>
    <w:rsid w:val="008336B8"/>
    <w:rsid w:val="008341DD"/>
    <w:rsid w:val="00835204"/>
    <w:rsid w:val="0083555C"/>
    <w:rsid w:val="0083568C"/>
    <w:rsid w:val="0083606D"/>
    <w:rsid w:val="00836974"/>
    <w:rsid w:val="00836F84"/>
    <w:rsid w:val="00837EEB"/>
    <w:rsid w:val="00841B5C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3307"/>
    <w:rsid w:val="0086790E"/>
    <w:rsid w:val="0087156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2BF"/>
    <w:rsid w:val="008A0411"/>
    <w:rsid w:val="008A07B6"/>
    <w:rsid w:val="008A1CC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088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4A5D"/>
    <w:rsid w:val="008E5CF9"/>
    <w:rsid w:val="008E726F"/>
    <w:rsid w:val="008E79CD"/>
    <w:rsid w:val="008E7DBA"/>
    <w:rsid w:val="008F0E84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778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67EF"/>
    <w:rsid w:val="009173E2"/>
    <w:rsid w:val="0091792E"/>
    <w:rsid w:val="00920974"/>
    <w:rsid w:val="00921D8F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793"/>
    <w:rsid w:val="00934889"/>
    <w:rsid w:val="00935166"/>
    <w:rsid w:val="00935487"/>
    <w:rsid w:val="0093654F"/>
    <w:rsid w:val="0093757B"/>
    <w:rsid w:val="00937F89"/>
    <w:rsid w:val="0094074A"/>
    <w:rsid w:val="009421CA"/>
    <w:rsid w:val="00942504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B51"/>
    <w:rsid w:val="009612A1"/>
    <w:rsid w:val="00963CD3"/>
    <w:rsid w:val="00964407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339D"/>
    <w:rsid w:val="009A5309"/>
    <w:rsid w:val="009A5C52"/>
    <w:rsid w:val="009A5CEE"/>
    <w:rsid w:val="009A676C"/>
    <w:rsid w:val="009A722D"/>
    <w:rsid w:val="009A7356"/>
    <w:rsid w:val="009A7FD0"/>
    <w:rsid w:val="009B079B"/>
    <w:rsid w:val="009B2604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3C32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3CD8"/>
    <w:rsid w:val="00A4419F"/>
    <w:rsid w:val="00A4422C"/>
    <w:rsid w:val="00A44325"/>
    <w:rsid w:val="00A44685"/>
    <w:rsid w:val="00A45996"/>
    <w:rsid w:val="00A46784"/>
    <w:rsid w:val="00A4732F"/>
    <w:rsid w:val="00A47E70"/>
    <w:rsid w:val="00A507A1"/>
    <w:rsid w:val="00A5372D"/>
    <w:rsid w:val="00A547BD"/>
    <w:rsid w:val="00A55128"/>
    <w:rsid w:val="00A55835"/>
    <w:rsid w:val="00A570EF"/>
    <w:rsid w:val="00A61927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B75EB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25DD"/>
    <w:rsid w:val="00AD34E1"/>
    <w:rsid w:val="00AD3B6A"/>
    <w:rsid w:val="00AD42E1"/>
    <w:rsid w:val="00AD482F"/>
    <w:rsid w:val="00AD530D"/>
    <w:rsid w:val="00AD69D3"/>
    <w:rsid w:val="00AD7860"/>
    <w:rsid w:val="00AE0052"/>
    <w:rsid w:val="00AE04A8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05E3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16F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94D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5732F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87E5E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094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ACE"/>
    <w:rsid w:val="00C61C41"/>
    <w:rsid w:val="00C6290F"/>
    <w:rsid w:val="00C63735"/>
    <w:rsid w:val="00C63C1A"/>
    <w:rsid w:val="00C64816"/>
    <w:rsid w:val="00C66BCE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1D4B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571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3868"/>
    <w:rsid w:val="00CD57E1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19B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704A"/>
    <w:rsid w:val="00D9074A"/>
    <w:rsid w:val="00D9097D"/>
    <w:rsid w:val="00D91D4D"/>
    <w:rsid w:val="00D9417C"/>
    <w:rsid w:val="00D949C7"/>
    <w:rsid w:val="00D94E69"/>
    <w:rsid w:val="00D952E4"/>
    <w:rsid w:val="00D95B22"/>
    <w:rsid w:val="00DA2605"/>
    <w:rsid w:val="00DA32E6"/>
    <w:rsid w:val="00DA32F7"/>
    <w:rsid w:val="00DA6E41"/>
    <w:rsid w:val="00DA7113"/>
    <w:rsid w:val="00DA7B9F"/>
    <w:rsid w:val="00DB227D"/>
    <w:rsid w:val="00DB2997"/>
    <w:rsid w:val="00DB382B"/>
    <w:rsid w:val="00DB3C2F"/>
    <w:rsid w:val="00DB6AFA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D6540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6C6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ADF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311A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57BBB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3B9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769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6B4"/>
    <w:rsid w:val="00F75BCF"/>
    <w:rsid w:val="00F75C77"/>
    <w:rsid w:val="00F7622A"/>
    <w:rsid w:val="00F767E5"/>
    <w:rsid w:val="00F7725B"/>
    <w:rsid w:val="00F77268"/>
    <w:rsid w:val="00F80276"/>
    <w:rsid w:val="00F80DBD"/>
    <w:rsid w:val="00F81236"/>
    <w:rsid w:val="00F824CF"/>
    <w:rsid w:val="00F83144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960D75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Char">
    <w:name w:val="B1 Char"/>
    <w:qFormat/>
    <w:rsid w:val="00455314"/>
    <w:rPr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455314"/>
    <w:pPr>
      <w:ind w:left="720"/>
      <w:contextualSpacing/>
    </w:pPr>
  </w:style>
  <w:style w:type="character" w:customStyle="1" w:styleId="B1Zchn">
    <w:name w:val="B1 Zchn"/>
    <w:qFormat/>
    <w:rsid w:val="00754242"/>
    <w:rPr>
      <w:rFonts w:eastAsia="Times New Roman"/>
    </w:rPr>
  </w:style>
  <w:style w:type="character" w:customStyle="1" w:styleId="TALChar">
    <w:name w:val="TAL Char"/>
    <w:qFormat/>
    <w:rsid w:val="00D8704A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rsid w:val="00D8704A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D8704A"/>
    <w:rPr>
      <w:rFonts w:ascii="Arial" w:eastAsia="Times New Roman" w:hAnsi="Arial"/>
      <w:sz w:val="18"/>
      <w:lang w:val="en-GB"/>
    </w:rPr>
  </w:style>
  <w:style w:type="character" w:customStyle="1" w:styleId="TFChar">
    <w:name w:val="TF Char"/>
    <w:link w:val="TF"/>
    <w:qFormat/>
    <w:rsid w:val="00863307"/>
    <w:rPr>
      <w:rFonts w:ascii="Arial" w:eastAsia="Times New Roman" w:hAnsi="Arial"/>
      <w:b/>
      <w:lang w:val="en-GB"/>
    </w:rPr>
  </w:style>
  <w:style w:type="character" w:customStyle="1" w:styleId="Heading3Char">
    <w:name w:val="Heading 3 Char"/>
    <w:link w:val="Heading3"/>
    <w:rsid w:val="00863307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sid w:val="00863307"/>
    <w:rPr>
      <w:rFonts w:ascii="Arial" w:eastAsia="Times New Roman" w:hAnsi="Arial"/>
      <w:sz w:val="24"/>
      <w:lang w:val="en-GB"/>
    </w:rPr>
  </w:style>
  <w:style w:type="character" w:customStyle="1" w:styleId="Heading6Char">
    <w:name w:val="Heading 6 Char"/>
    <w:link w:val="Heading6"/>
    <w:rsid w:val="00863307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863307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86330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rsid w:val="0086330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FooterChar">
    <w:name w:val="Footer Char"/>
    <w:link w:val="Footer"/>
    <w:rsid w:val="00863307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EXChar">
    <w:name w:val="EX Char"/>
    <w:link w:val="EX"/>
    <w:qFormat/>
    <w:locked/>
    <w:rsid w:val="00863307"/>
    <w:rPr>
      <w:rFonts w:eastAsia="Times New Roman"/>
      <w:lang w:val="en-GB"/>
    </w:rPr>
  </w:style>
  <w:style w:type="character" w:customStyle="1" w:styleId="B2Char">
    <w:name w:val="B2 Char"/>
    <w:link w:val="B2"/>
    <w:rsid w:val="00863307"/>
    <w:rPr>
      <w:rFonts w:eastAsia="Times New Roman"/>
      <w:lang w:val="en-GB"/>
    </w:rPr>
  </w:style>
  <w:style w:type="character" w:customStyle="1" w:styleId="B3Char">
    <w:name w:val="B3 Char"/>
    <w:link w:val="B3"/>
    <w:rsid w:val="00863307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863307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Revision">
    <w:name w:val="Revision"/>
    <w:hidden/>
    <w:uiPriority w:val="99"/>
    <w:semiHidden/>
    <w:rsid w:val="00863307"/>
    <w:rPr>
      <w:rFonts w:eastAsiaTheme="minorEastAsia"/>
      <w:lang w:val="en-GB"/>
    </w:rPr>
  </w:style>
  <w:style w:type="character" w:customStyle="1" w:styleId="Mention1">
    <w:name w:val="Mention1"/>
    <w:uiPriority w:val="99"/>
    <w:semiHidden/>
    <w:unhideWhenUsed/>
    <w:rsid w:val="00863307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863307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863307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Normal"/>
    <w:rsid w:val="0086330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863307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863307"/>
    <w:rPr>
      <w:rFonts w:ascii="Arial" w:eastAsiaTheme="minorEastAsia" w:hAnsi="Arial"/>
      <w:b/>
      <w:lang w:val="en-GB" w:eastAsia="ko-KR"/>
    </w:rPr>
  </w:style>
  <w:style w:type="character" w:customStyle="1" w:styleId="FootnoteTextChar">
    <w:name w:val="Footnote Text Char"/>
    <w:link w:val="FootnoteText"/>
    <w:rsid w:val="00863307"/>
    <w:rPr>
      <w:rFonts w:eastAsia="Times New Roman"/>
      <w:sz w:val="16"/>
      <w:lang w:val="en-GB"/>
    </w:rPr>
  </w:style>
  <w:style w:type="paragraph" w:styleId="ListNumber2">
    <w:name w:val="List Number 2"/>
    <w:basedOn w:val="ListNumber"/>
    <w:rsid w:val="0086330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2">
    <w:name w:val="List Bullet 2"/>
    <w:basedOn w:val="ListBullet"/>
    <w:rsid w:val="0086330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Theme="minorEastAsia"/>
      <w:lang w:eastAsia="ko-KR"/>
    </w:rPr>
  </w:style>
  <w:style w:type="paragraph" w:styleId="ListBullet3">
    <w:name w:val="List Bullet 3"/>
    <w:basedOn w:val="ListBullet2"/>
    <w:rsid w:val="00863307"/>
    <w:pPr>
      <w:ind w:left="1135"/>
    </w:pPr>
  </w:style>
  <w:style w:type="paragraph" w:styleId="ListBullet5">
    <w:name w:val="List Bullet 5"/>
    <w:basedOn w:val="ListBullet4"/>
    <w:rsid w:val="00863307"/>
    <w:pPr>
      <w:overflowPunct w:val="0"/>
      <w:autoSpaceDE w:val="0"/>
      <w:autoSpaceDN w:val="0"/>
      <w:adjustRightInd w:val="0"/>
      <w:ind w:left="1702" w:hanging="284"/>
      <w:textAlignment w:val="baseline"/>
    </w:pPr>
    <w:rPr>
      <w:rFonts w:eastAsiaTheme="minorEastAsia"/>
      <w:lang w:eastAsia="ko-KR"/>
    </w:rPr>
  </w:style>
  <w:style w:type="paragraph" w:customStyle="1" w:styleId="Agreement">
    <w:name w:val="Agreement"/>
    <w:basedOn w:val="Normal"/>
    <w:next w:val="Normal"/>
    <w:qFormat/>
    <w:rsid w:val="003C2899"/>
    <w:pPr>
      <w:numPr>
        <w:numId w:val="26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11</Pages>
  <Words>3459</Words>
  <Characters>19718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11</cp:revision>
  <cp:lastPrinted>2009-04-22T07:01:00Z</cp:lastPrinted>
  <dcterms:created xsi:type="dcterms:W3CDTF">2022-10-29T01:58:00Z</dcterms:created>
  <dcterms:modified xsi:type="dcterms:W3CDTF">2022-11-03T13:06:00Z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(3)v3RCJtt1/1Rl3l2LERL293A401mIjRr/1q9jHxCBUKiLEgogiEqxymlZ4wGMX5D0+f9YCaeH
s43FX7OIQFSlN0z2zHe4KBfIc+6X+l7r4N1lJ9KWdDuNLxm2SJLYX3Gt3aYBHwZ2/+TudQ5q
H/HSGsjO6MczZZy9j9Jwmc4tZQcLuPIV2oOYt0OG5oWzgyt0ODTBSOuqjFN2xNgLwSOJSSve
xVquGgYlqAKoFj4XNz</vt:lpwstr>
  </property>
  <property fmtid="{D5CDD505-2E9C-101B-9397-08002B2CF9AE}" pid="17" name="_2015_ms_pID_7253431">
    <vt:lpwstr>ss3CQ3J5hLHlVHx9IweidES4paSSNDwrjXUDGSFCPe7kLmyj1tWdIb
00k2gQ7lbgjbsayBVkfBnGetXgASPHWWV8Q/j+PkoVpMXPqknjncsn1VBJ/3d3Oyp9d1tJrI
ut/n5FT2wIigcVTlzDKpCbys8G2g0y74jJPYtCFX1ISZN0qu4isJLk08IVY/BD6yGn5/iP/h
RA+oToybDahbxNZ+W67cM4q01WsmjQaJNeA+</vt:lpwstr>
  </property>
  <property fmtid="{D5CDD505-2E9C-101B-9397-08002B2CF9AE}" pid="18" name="_2015_ms_pID_7253432">
    <vt:lpwstr>wATOFrlEDsxZetSgviK+CU4=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1667445708</vt:lpwstr>
  </property>
</Properties>
</file>